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1AD138B8"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100</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C74D3A" w:rsidRPr="00C74D3A">
        <w:t xml:space="preserve"> </w:t>
      </w:r>
      <w:r w:rsidR="00C74D3A" w:rsidRPr="00C74D3A">
        <w:rPr>
          <w:rFonts w:ascii="Arial" w:hAnsi="Arial" w:cs="Arial"/>
          <w:b/>
          <w:noProof/>
          <w:sz w:val="28"/>
          <w:szCs w:val="28"/>
        </w:rPr>
        <w:t>2114007</w:t>
      </w:r>
    </w:p>
    <w:p w14:paraId="399D4523" w14:textId="344F23C7" w:rsidR="00BA3241" w:rsidRPr="00BA3241" w:rsidRDefault="002F4287" w:rsidP="00BA3241">
      <w:pPr>
        <w:tabs>
          <w:tab w:val="right" w:pos="9639"/>
        </w:tabs>
        <w:spacing w:after="0"/>
        <w:rPr>
          <w:rFonts w:ascii="Arial" w:hAnsi="Arial" w:cs="Arial"/>
          <w:b/>
          <w:noProof/>
          <w:sz w:val="24"/>
          <w:szCs w:val="24"/>
        </w:rPr>
      </w:pPr>
      <w:r>
        <w:rPr>
          <w:rFonts w:ascii="Arial" w:hAnsi="Arial" w:cs="Arial"/>
          <w:b/>
          <w:noProof/>
          <w:sz w:val="24"/>
          <w:szCs w:val="24"/>
        </w:rPr>
        <w:t>Electronic Meeting</w:t>
      </w:r>
      <w:r w:rsidR="00BA3241" w:rsidRPr="00BA3241">
        <w:rPr>
          <w:rFonts w:ascii="Arial" w:hAnsi="Arial" w:cs="Arial"/>
          <w:b/>
          <w:noProof/>
          <w:sz w:val="24"/>
          <w:szCs w:val="24"/>
        </w:rPr>
        <w:t xml:space="preserve">, </w:t>
      </w:r>
      <w:r>
        <w:rPr>
          <w:rFonts w:ascii="Arial" w:hAnsi="Arial" w:cs="Arial"/>
          <w:b/>
          <w:noProof/>
          <w:sz w:val="24"/>
          <w:szCs w:val="24"/>
        </w:rPr>
        <w:t>16</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215646">
        <w:rPr>
          <w:rFonts w:ascii="Arial" w:hAnsi="Arial" w:cs="Arial"/>
          <w:b/>
          <w:noProof/>
          <w:sz w:val="24"/>
          <w:szCs w:val="24"/>
        </w:rPr>
        <w:t>30</w:t>
      </w:r>
      <w:r w:rsidR="00BA3241" w:rsidRPr="00BA3241">
        <w:rPr>
          <w:rFonts w:ascii="Arial" w:hAnsi="Arial" w:cs="Arial"/>
          <w:b/>
          <w:noProof/>
          <w:sz w:val="24"/>
          <w:szCs w:val="24"/>
        </w:rPr>
        <w:t xml:space="preserve"> </w:t>
      </w:r>
      <w:r w:rsidR="00215646">
        <w:rPr>
          <w:rFonts w:ascii="Arial" w:hAnsi="Arial" w:cs="Arial"/>
          <w:b/>
          <w:noProof/>
          <w:sz w:val="24"/>
          <w:szCs w:val="24"/>
        </w:rPr>
        <w:t>April</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7AB07266"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p>
    <w:p w14:paraId="17450D6A" w14:textId="5E8B8F9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2F4287">
        <w:rPr>
          <w:rFonts w:ascii="Arial" w:eastAsia="Batang" w:hAnsi="Arial" w:cs="Arial"/>
          <w:lang w:eastAsia="zh-CN"/>
        </w:rPr>
        <w:t>7</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D46109">
        <w:rPr>
          <w:rFonts w:ascii="Arial" w:eastAsia="Batang" w:hAnsi="Arial" w:cs="Arial"/>
          <w:lang w:eastAsia="zh-CN"/>
        </w:rPr>
        <w:t>46</w:t>
      </w:r>
      <w:r w:rsidR="0066037F">
        <w:rPr>
          <w:rFonts w:ascii="Arial" w:eastAsia="Batang" w:hAnsi="Arial" w:cs="Arial"/>
          <w:lang w:eastAsia="zh-CN"/>
        </w:rPr>
        <w:t>-n</w:t>
      </w:r>
      <w:r w:rsidR="00D46109">
        <w:rPr>
          <w:rFonts w:ascii="Arial" w:eastAsia="Batang" w:hAnsi="Arial" w:cs="Arial"/>
          <w:lang w:eastAsia="zh-CN"/>
        </w:rPr>
        <w:t>78</w:t>
      </w:r>
      <w:r w:rsidR="00A36928">
        <w:rPr>
          <w:rFonts w:ascii="Arial" w:eastAsia="Batang" w:hAnsi="Arial" w:cs="Arial"/>
          <w:lang w:eastAsia="zh-CN"/>
        </w:rPr>
        <w:t xml:space="preserve"> and D</w:t>
      </w:r>
      <w:r w:rsidR="00A36928" w:rsidRPr="009974FB">
        <w:rPr>
          <w:rFonts w:ascii="Arial" w:eastAsia="Batang" w:hAnsi="Arial" w:cs="Arial"/>
          <w:lang w:eastAsia="zh-CN"/>
        </w:rPr>
        <w:t>C_</w:t>
      </w:r>
      <w:r w:rsidR="00A36928">
        <w:rPr>
          <w:rFonts w:ascii="Arial" w:eastAsia="Batang" w:hAnsi="Arial" w:cs="Arial"/>
          <w:lang w:eastAsia="zh-CN"/>
        </w:rPr>
        <w:t>n</w:t>
      </w:r>
      <w:r w:rsidR="00D46109">
        <w:rPr>
          <w:rFonts w:ascii="Arial" w:eastAsia="Batang" w:hAnsi="Arial" w:cs="Arial"/>
          <w:lang w:eastAsia="zh-CN"/>
        </w:rPr>
        <w:t>46</w:t>
      </w:r>
      <w:r w:rsidR="00A36928">
        <w:rPr>
          <w:rFonts w:ascii="Arial" w:eastAsia="Batang" w:hAnsi="Arial" w:cs="Arial"/>
          <w:lang w:eastAsia="zh-CN"/>
        </w:rPr>
        <w:t>-n</w:t>
      </w:r>
      <w:r w:rsidR="00D46109">
        <w:rPr>
          <w:rFonts w:ascii="Arial" w:eastAsia="Batang" w:hAnsi="Arial" w:cs="Arial"/>
          <w:lang w:eastAsia="zh-CN"/>
        </w:rPr>
        <w:t>78</w:t>
      </w:r>
    </w:p>
    <w:p w14:paraId="4F2055CD" w14:textId="5D394A0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37401">
        <w:rPr>
          <w:rFonts w:ascii="Arial" w:hAnsi="Arial" w:cs="Arial"/>
          <w:b/>
        </w:rPr>
        <w:t>8.8.2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26D9B415"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66037F">
        <w:t>n</w:t>
      </w:r>
      <w:r w:rsidR="00D46109">
        <w:t>46</w:t>
      </w:r>
      <w:r w:rsidR="0066037F">
        <w:t>-n</w:t>
      </w:r>
      <w:r w:rsidR="00D46109">
        <w:t>78</w:t>
      </w:r>
      <w:r w:rsidR="00872201">
        <w:t xml:space="preserve"> </w:t>
      </w:r>
      <w:r w:rsidR="00A36928">
        <w:t>and D</w:t>
      </w:r>
      <w:r w:rsidR="00A36928" w:rsidRPr="00120AEA">
        <w:t>C_</w:t>
      </w:r>
      <w:r w:rsidR="00A36928">
        <w:t>n</w:t>
      </w:r>
      <w:r w:rsidR="00D46109">
        <w:t>46</w:t>
      </w:r>
      <w:r w:rsidR="00A36928">
        <w:t>-n</w:t>
      </w:r>
      <w:r w:rsidR="00D46109">
        <w:t>78</w:t>
      </w:r>
      <w:r w:rsidR="00A36928">
        <w:t xml:space="preserve"> </w:t>
      </w:r>
      <w:r w:rsidR="00872201">
        <w:t xml:space="preserve">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9FCC46E" w14:textId="77777777" w:rsidR="00167ABF" w:rsidRDefault="00167ABF" w:rsidP="00167ABF">
      <w:pPr>
        <w:pStyle w:val="Heading2"/>
        <w:rPr>
          <w:ins w:id="6" w:author="Author"/>
          <w:lang w:val="en-US" w:eastAsia="ja-JP"/>
        </w:rPr>
      </w:pPr>
      <w:bookmarkStart w:id="7" w:name="_Toc28508"/>
      <w:bookmarkStart w:id="8" w:name="_Toc31281"/>
      <w:bookmarkStart w:id="9" w:name="_Toc27619"/>
      <w:bookmarkStart w:id="10" w:name="_Toc22961"/>
      <w:bookmarkStart w:id="11" w:name="_Toc11108"/>
      <w:bookmarkStart w:id="12" w:name="_Toc14735"/>
      <w:bookmarkStart w:id="13" w:name="_Toc5656"/>
      <w:bookmarkStart w:id="14" w:name="_Toc31528"/>
      <w:bookmarkEnd w:id="5"/>
      <w:ins w:id="15" w:author="Author">
        <w:r>
          <w:rPr>
            <w:lang w:val="en-US" w:eastAsia="zh-CN"/>
          </w:rPr>
          <w:t>6.x</w:t>
        </w:r>
        <w:r>
          <w:rPr>
            <w:lang w:val="en-US"/>
          </w:rPr>
          <w:tab/>
        </w:r>
        <w:r>
          <w:rPr>
            <w:rFonts w:eastAsia="MS Mincho" w:cs="Arial"/>
            <w:bCs/>
            <w:lang w:val="en-US"/>
          </w:rPr>
          <w:t>CA_n46-n</w:t>
        </w:r>
        <w:bookmarkEnd w:id="7"/>
        <w:bookmarkEnd w:id="8"/>
        <w:bookmarkEnd w:id="9"/>
        <w:bookmarkEnd w:id="10"/>
        <w:bookmarkEnd w:id="11"/>
        <w:bookmarkEnd w:id="12"/>
        <w:bookmarkEnd w:id="13"/>
        <w:bookmarkEnd w:id="14"/>
        <w:r>
          <w:rPr>
            <w:rFonts w:eastAsia="MS Mincho" w:cs="Arial"/>
            <w:bCs/>
            <w:lang w:val="en-US"/>
          </w:rPr>
          <w:t>78</w:t>
        </w:r>
      </w:ins>
    </w:p>
    <w:p w14:paraId="7108B242" w14:textId="77777777" w:rsidR="00167ABF" w:rsidRDefault="00167ABF" w:rsidP="00167ABF">
      <w:pPr>
        <w:pStyle w:val="Heading3"/>
        <w:rPr>
          <w:ins w:id="16" w:author="Author"/>
          <w:lang w:val="en-US" w:eastAsia="en-GB"/>
        </w:rPr>
      </w:pPr>
      <w:bookmarkStart w:id="17" w:name="_Toc28572"/>
      <w:bookmarkStart w:id="18" w:name="_Toc28129"/>
      <w:bookmarkStart w:id="19" w:name="_Toc2519"/>
      <w:bookmarkStart w:id="20" w:name="_Toc9747"/>
      <w:bookmarkStart w:id="21" w:name="_Toc4129"/>
      <w:bookmarkStart w:id="22" w:name="_Toc16675"/>
      <w:bookmarkStart w:id="23" w:name="_Toc12245"/>
      <w:bookmarkStart w:id="24" w:name="_Toc31861"/>
      <w:ins w:id="25" w:author="Author">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7"/>
        <w:bookmarkEnd w:id="18"/>
        <w:bookmarkEnd w:id="19"/>
        <w:bookmarkEnd w:id="20"/>
        <w:bookmarkEnd w:id="21"/>
        <w:bookmarkEnd w:id="22"/>
        <w:bookmarkEnd w:id="23"/>
        <w:bookmarkEnd w:id="24"/>
      </w:ins>
    </w:p>
    <w:p w14:paraId="75AB8961" w14:textId="77777777" w:rsidR="00167ABF" w:rsidRDefault="00167ABF" w:rsidP="00167ABF">
      <w:pPr>
        <w:pStyle w:val="Heading4"/>
        <w:tabs>
          <w:tab w:val="left" w:pos="0"/>
          <w:tab w:val="left" w:pos="420"/>
          <w:tab w:val="left" w:pos="864"/>
        </w:tabs>
        <w:ind w:left="0" w:firstLine="0"/>
        <w:rPr>
          <w:ins w:id="26" w:author="Author"/>
          <w:lang w:val="en-GB" w:eastAsia="zh-CN"/>
        </w:rPr>
      </w:pPr>
      <w:bookmarkStart w:id="27" w:name="_Toc30343"/>
      <w:bookmarkStart w:id="28" w:name="_Toc16632"/>
      <w:bookmarkStart w:id="29" w:name="_Toc30289"/>
      <w:bookmarkStart w:id="30" w:name="_Toc15639"/>
      <w:bookmarkStart w:id="31" w:name="_Toc7224"/>
      <w:bookmarkStart w:id="32" w:name="_Toc15262"/>
      <w:bookmarkStart w:id="33" w:name="_Toc20804"/>
      <w:bookmarkStart w:id="34" w:name="_Toc1332"/>
      <w:ins w:id="35" w:author="Author">
        <w:r>
          <w:rPr>
            <w:lang w:eastAsia="zh-CN"/>
          </w:rPr>
          <w:t>6.x.1.1 Operating bands for CA</w:t>
        </w:r>
        <w:bookmarkEnd w:id="27"/>
        <w:bookmarkEnd w:id="28"/>
        <w:bookmarkEnd w:id="29"/>
        <w:bookmarkEnd w:id="30"/>
        <w:bookmarkEnd w:id="31"/>
        <w:bookmarkEnd w:id="32"/>
        <w:bookmarkEnd w:id="33"/>
        <w:bookmarkEnd w:id="34"/>
      </w:ins>
    </w:p>
    <w:p w14:paraId="50C254BC" w14:textId="77777777" w:rsidR="00167ABF" w:rsidRPr="00351E45" w:rsidRDefault="00167ABF" w:rsidP="00167ABF">
      <w:pPr>
        <w:pStyle w:val="TH"/>
        <w:rPr>
          <w:ins w:id="36" w:author="Author"/>
          <w:lang w:val="en-GB" w:eastAsia="ja-JP"/>
        </w:rPr>
      </w:pPr>
      <w:ins w:id="37" w:author="Author">
        <w:r>
          <w:t xml:space="preserve">Table </w:t>
        </w:r>
        <w:r>
          <w:rPr>
            <w:lang w:eastAsia="zh-CN"/>
          </w:rPr>
          <w:t>6.</w:t>
        </w:r>
        <w:r>
          <w:rPr>
            <w:lang w:val="en-GB" w:eastAsia="zh-CN"/>
          </w:rPr>
          <w:t>x</w:t>
        </w:r>
        <w:r>
          <w:rPr>
            <w:lang w:eastAsia="zh-CN"/>
          </w:rPr>
          <w:t>.1.1</w:t>
        </w:r>
        <w:r>
          <w:t>-1: CA band combination CA_n</w:t>
        </w:r>
        <w:r>
          <w:rPr>
            <w:lang w:val="en-GB"/>
          </w:rPr>
          <w:t>46</w:t>
        </w:r>
        <w:r>
          <w:t>-n</w:t>
        </w:r>
        <w:r>
          <w:rPr>
            <w:lang w:val="en-GB"/>
          </w:rPr>
          <w:t>78</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167ABF" w14:paraId="5DCEF95E" w14:textId="77777777" w:rsidTr="00DB772D">
        <w:trPr>
          <w:trHeight w:val="268"/>
          <w:jc w:val="center"/>
          <w:ins w:id="38"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A398BEF" w14:textId="77777777" w:rsidR="00167ABF" w:rsidRDefault="00167ABF" w:rsidP="00DB772D">
            <w:pPr>
              <w:keepNext/>
              <w:keepLines/>
              <w:overflowPunct w:val="0"/>
              <w:autoSpaceDE w:val="0"/>
              <w:autoSpaceDN w:val="0"/>
              <w:adjustRightInd w:val="0"/>
              <w:spacing w:after="0" w:line="256" w:lineRule="auto"/>
              <w:jc w:val="center"/>
              <w:rPr>
                <w:ins w:id="39" w:author="Author"/>
                <w:rFonts w:ascii="Arial" w:hAnsi="Arial" w:cs="Arial"/>
                <w:b/>
                <w:sz w:val="18"/>
                <w:lang w:val="zh-CN" w:eastAsia="zh-CN"/>
              </w:rPr>
            </w:pPr>
            <w:ins w:id="40"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1CBA2F49" w14:textId="77777777" w:rsidR="00167ABF" w:rsidRDefault="00167ABF" w:rsidP="00DB772D">
            <w:pPr>
              <w:keepNext/>
              <w:keepLines/>
              <w:overflowPunct w:val="0"/>
              <w:autoSpaceDE w:val="0"/>
              <w:autoSpaceDN w:val="0"/>
              <w:adjustRightInd w:val="0"/>
              <w:spacing w:after="0" w:line="256" w:lineRule="auto"/>
              <w:jc w:val="center"/>
              <w:rPr>
                <w:ins w:id="41" w:author="Author"/>
                <w:rFonts w:ascii="Arial" w:hAnsi="Arial" w:cs="Arial"/>
                <w:b/>
                <w:sz w:val="18"/>
                <w:lang w:val="zh-CN" w:eastAsia="zh-CN"/>
              </w:rPr>
            </w:pPr>
            <w:ins w:id="42"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2DB4C6BB" w14:textId="77777777" w:rsidR="00167ABF" w:rsidRDefault="00167ABF" w:rsidP="00DB772D">
            <w:pPr>
              <w:keepNext/>
              <w:keepLines/>
              <w:overflowPunct w:val="0"/>
              <w:autoSpaceDE w:val="0"/>
              <w:autoSpaceDN w:val="0"/>
              <w:adjustRightInd w:val="0"/>
              <w:spacing w:after="0" w:line="256" w:lineRule="auto"/>
              <w:jc w:val="center"/>
              <w:rPr>
                <w:ins w:id="43" w:author="Author"/>
                <w:rFonts w:ascii="Arial" w:hAnsi="Arial" w:cs="Arial"/>
                <w:b/>
                <w:sz w:val="18"/>
                <w:lang w:val="zh-CN" w:eastAsia="zh-CN"/>
              </w:rPr>
            </w:pPr>
            <w:ins w:id="44" w:author="Author">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0B38CB27" w14:textId="77777777" w:rsidR="00167ABF" w:rsidRDefault="00167ABF" w:rsidP="00DB772D">
            <w:pPr>
              <w:keepNext/>
              <w:keepLines/>
              <w:overflowPunct w:val="0"/>
              <w:autoSpaceDE w:val="0"/>
              <w:autoSpaceDN w:val="0"/>
              <w:adjustRightInd w:val="0"/>
              <w:spacing w:after="0" w:line="256" w:lineRule="auto"/>
              <w:jc w:val="center"/>
              <w:rPr>
                <w:ins w:id="45" w:author="Author"/>
                <w:rFonts w:ascii="Arial" w:hAnsi="Arial" w:cs="Arial"/>
                <w:b/>
                <w:sz w:val="18"/>
                <w:lang w:val="zh-CN" w:eastAsia="zh-CN"/>
              </w:rPr>
            </w:pPr>
            <w:ins w:id="46"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CD65B21" w14:textId="77777777" w:rsidR="00167ABF" w:rsidRDefault="00167ABF" w:rsidP="00DB772D">
            <w:pPr>
              <w:keepNext/>
              <w:keepLines/>
              <w:spacing w:after="0" w:line="256" w:lineRule="auto"/>
              <w:jc w:val="center"/>
              <w:rPr>
                <w:ins w:id="47" w:author="Author"/>
                <w:rFonts w:ascii="Arial" w:hAnsi="Arial" w:cs="Arial"/>
                <w:b/>
                <w:sz w:val="18"/>
                <w:lang w:val="zh-CN" w:eastAsia="zh-CN"/>
              </w:rPr>
            </w:pPr>
            <w:ins w:id="48" w:author="Author">
              <w:r>
                <w:rPr>
                  <w:rFonts w:ascii="Arial" w:hAnsi="Arial" w:cs="Arial"/>
                  <w:b/>
                  <w:sz w:val="18"/>
                  <w:lang w:val="zh-CN" w:eastAsia="zh-CN"/>
                </w:rPr>
                <w:t>Duplex</w:t>
              </w:r>
            </w:ins>
          </w:p>
          <w:p w14:paraId="6672D129" w14:textId="77777777" w:rsidR="00167ABF" w:rsidRDefault="00167ABF" w:rsidP="00DB772D">
            <w:pPr>
              <w:keepNext/>
              <w:keepLines/>
              <w:overflowPunct w:val="0"/>
              <w:autoSpaceDE w:val="0"/>
              <w:autoSpaceDN w:val="0"/>
              <w:adjustRightInd w:val="0"/>
              <w:spacing w:after="0" w:line="256" w:lineRule="auto"/>
              <w:jc w:val="center"/>
              <w:rPr>
                <w:ins w:id="49" w:author="Author"/>
                <w:rFonts w:ascii="Arial" w:hAnsi="Arial" w:cs="Arial"/>
                <w:b/>
                <w:sz w:val="18"/>
                <w:lang w:val="zh-CN" w:eastAsia="zh-CN"/>
              </w:rPr>
            </w:pPr>
            <w:ins w:id="50" w:author="Author">
              <w:r>
                <w:rPr>
                  <w:rFonts w:ascii="Arial" w:hAnsi="Arial" w:cs="Arial"/>
                  <w:b/>
                  <w:sz w:val="18"/>
                  <w:lang w:val="zh-CN" w:eastAsia="zh-CN"/>
                </w:rPr>
                <w:t>mode</w:t>
              </w:r>
            </w:ins>
          </w:p>
        </w:tc>
      </w:tr>
      <w:tr w:rsidR="00167ABF" w14:paraId="3DFD69B7" w14:textId="77777777" w:rsidTr="00DB772D">
        <w:trPr>
          <w:trHeight w:val="184"/>
          <w:jc w:val="center"/>
          <w:ins w:id="51"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841856E" w14:textId="77777777" w:rsidR="00167ABF" w:rsidRDefault="00167ABF" w:rsidP="00DB772D">
            <w:pPr>
              <w:spacing w:after="0"/>
              <w:rPr>
                <w:ins w:id="52"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4A8B796" w14:textId="77777777" w:rsidR="00167ABF" w:rsidRDefault="00167ABF" w:rsidP="00DB772D">
            <w:pPr>
              <w:spacing w:after="0"/>
              <w:rPr>
                <w:ins w:id="53"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4797BB2D" w14:textId="77777777" w:rsidR="00167ABF" w:rsidRDefault="00167ABF" w:rsidP="00DB772D">
            <w:pPr>
              <w:keepNext/>
              <w:keepLines/>
              <w:overflowPunct w:val="0"/>
              <w:autoSpaceDE w:val="0"/>
              <w:autoSpaceDN w:val="0"/>
              <w:adjustRightInd w:val="0"/>
              <w:spacing w:after="0" w:line="256" w:lineRule="auto"/>
              <w:jc w:val="center"/>
              <w:rPr>
                <w:ins w:id="54" w:author="Author"/>
                <w:rFonts w:ascii="Arial" w:hAnsi="Arial" w:cs="Arial"/>
                <w:b/>
                <w:sz w:val="18"/>
                <w:lang w:val="zh-CN" w:eastAsia="zh-CN"/>
              </w:rPr>
            </w:pPr>
            <w:ins w:id="55" w:author="Author">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2F48457" w14:textId="77777777" w:rsidR="00167ABF" w:rsidRDefault="00167ABF" w:rsidP="00DB772D">
            <w:pPr>
              <w:keepNext/>
              <w:keepLines/>
              <w:overflowPunct w:val="0"/>
              <w:autoSpaceDE w:val="0"/>
              <w:autoSpaceDN w:val="0"/>
              <w:adjustRightInd w:val="0"/>
              <w:spacing w:after="0" w:line="256" w:lineRule="auto"/>
              <w:jc w:val="center"/>
              <w:rPr>
                <w:ins w:id="56" w:author="Author"/>
                <w:rFonts w:ascii="Arial" w:hAnsi="Arial" w:cs="Arial"/>
                <w:b/>
                <w:sz w:val="18"/>
                <w:lang w:val="zh-CN" w:eastAsia="zh-CN"/>
              </w:rPr>
            </w:pPr>
            <w:ins w:id="57"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985D307" w14:textId="77777777" w:rsidR="00167ABF" w:rsidRDefault="00167ABF" w:rsidP="00DB772D">
            <w:pPr>
              <w:spacing w:after="0"/>
              <w:rPr>
                <w:ins w:id="58" w:author="Author"/>
                <w:rFonts w:ascii="Arial" w:hAnsi="Arial" w:cs="Arial"/>
                <w:b/>
                <w:sz w:val="18"/>
                <w:lang w:val="zh-CN" w:eastAsia="zh-CN"/>
              </w:rPr>
            </w:pPr>
          </w:p>
        </w:tc>
      </w:tr>
      <w:tr w:rsidR="00167ABF" w14:paraId="6DCA2D71" w14:textId="77777777" w:rsidTr="00DB772D">
        <w:trPr>
          <w:trHeight w:val="184"/>
          <w:jc w:val="center"/>
          <w:ins w:id="59"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DCD77D5" w14:textId="77777777" w:rsidR="00167ABF" w:rsidRDefault="00167ABF" w:rsidP="00DB772D">
            <w:pPr>
              <w:spacing w:after="0"/>
              <w:rPr>
                <w:ins w:id="60"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E7B04DE" w14:textId="77777777" w:rsidR="00167ABF" w:rsidRDefault="00167ABF" w:rsidP="00DB772D">
            <w:pPr>
              <w:spacing w:after="0"/>
              <w:rPr>
                <w:ins w:id="61"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0766E00" w14:textId="77777777" w:rsidR="00167ABF" w:rsidRDefault="00167ABF" w:rsidP="00DB772D">
            <w:pPr>
              <w:keepNext/>
              <w:keepLines/>
              <w:overflowPunct w:val="0"/>
              <w:autoSpaceDE w:val="0"/>
              <w:autoSpaceDN w:val="0"/>
              <w:adjustRightInd w:val="0"/>
              <w:spacing w:after="0" w:line="256" w:lineRule="auto"/>
              <w:jc w:val="center"/>
              <w:rPr>
                <w:ins w:id="62" w:author="Author"/>
                <w:rFonts w:ascii="Arial" w:hAnsi="Arial" w:cs="Arial"/>
                <w:b/>
                <w:sz w:val="18"/>
                <w:lang w:val="zh-CN" w:eastAsia="zh-CN"/>
              </w:rPr>
            </w:pPr>
            <w:ins w:id="63"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A66B60F" w14:textId="77777777" w:rsidR="00167ABF" w:rsidRDefault="00167ABF" w:rsidP="00DB772D">
            <w:pPr>
              <w:keepNext/>
              <w:keepLines/>
              <w:overflowPunct w:val="0"/>
              <w:autoSpaceDE w:val="0"/>
              <w:autoSpaceDN w:val="0"/>
              <w:adjustRightInd w:val="0"/>
              <w:spacing w:after="0" w:line="256" w:lineRule="auto"/>
              <w:jc w:val="center"/>
              <w:rPr>
                <w:ins w:id="64" w:author="Author"/>
                <w:rFonts w:ascii="Arial" w:hAnsi="Arial" w:cs="Arial"/>
                <w:b/>
                <w:sz w:val="18"/>
                <w:lang w:val="zh-CN" w:eastAsia="zh-CN"/>
              </w:rPr>
            </w:pPr>
            <w:ins w:id="65"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1636944" w14:textId="77777777" w:rsidR="00167ABF" w:rsidRDefault="00167ABF" w:rsidP="00DB772D">
            <w:pPr>
              <w:spacing w:after="0"/>
              <w:rPr>
                <w:ins w:id="66" w:author="Author"/>
                <w:rFonts w:ascii="Arial" w:hAnsi="Arial" w:cs="Arial"/>
                <w:b/>
                <w:sz w:val="18"/>
                <w:lang w:val="zh-CN" w:eastAsia="zh-CN"/>
              </w:rPr>
            </w:pPr>
          </w:p>
        </w:tc>
      </w:tr>
      <w:tr w:rsidR="00167ABF" w14:paraId="7A72BCB5" w14:textId="77777777" w:rsidTr="00DB772D">
        <w:trPr>
          <w:trHeight w:val="268"/>
          <w:jc w:val="center"/>
          <w:ins w:id="67"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03E3CCB" w14:textId="77777777" w:rsidR="00167ABF" w:rsidRDefault="00167ABF" w:rsidP="00DB772D">
            <w:pPr>
              <w:keepNext/>
              <w:keepLines/>
              <w:overflowPunct w:val="0"/>
              <w:autoSpaceDE w:val="0"/>
              <w:autoSpaceDN w:val="0"/>
              <w:adjustRightInd w:val="0"/>
              <w:spacing w:after="0" w:line="256" w:lineRule="auto"/>
              <w:jc w:val="center"/>
              <w:rPr>
                <w:ins w:id="68" w:author="Author"/>
                <w:rFonts w:ascii="Arial" w:hAnsi="Arial" w:cs="Arial"/>
                <w:sz w:val="18"/>
                <w:szCs w:val="18"/>
                <w:lang w:val="zh-CN" w:eastAsia="ja-JP"/>
              </w:rPr>
            </w:pPr>
            <w:ins w:id="69" w:author="Author">
              <w:r>
                <w:rPr>
                  <w:rFonts w:ascii="Arial" w:eastAsia="MS Mincho" w:hAnsi="Arial" w:cs="Arial"/>
                  <w:bCs/>
                  <w:sz w:val="18"/>
                  <w:szCs w:val="18"/>
                  <w:lang w:val="en-US"/>
                </w:rPr>
                <w:t>CA_n46-n78</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6EAEEB38" w14:textId="77777777" w:rsidR="00167ABF" w:rsidRDefault="00167ABF" w:rsidP="00DB772D">
            <w:pPr>
              <w:keepNext/>
              <w:keepLines/>
              <w:overflowPunct w:val="0"/>
              <w:autoSpaceDE w:val="0"/>
              <w:autoSpaceDN w:val="0"/>
              <w:adjustRightInd w:val="0"/>
              <w:spacing w:after="0" w:line="256" w:lineRule="auto"/>
              <w:jc w:val="center"/>
              <w:rPr>
                <w:ins w:id="70" w:author="Author"/>
                <w:rFonts w:ascii="Arial" w:hAnsi="Arial" w:cs="Arial"/>
                <w:sz w:val="18"/>
                <w:lang w:val="sv-SE" w:eastAsia="ko-KR"/>
              </w:rPr>
            </w:pPr>
            <w:ins w:id="71"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4782BB61" w14:textId="77777777" w:rsidR="00167ABF" w:rsidRDefault="00167ABF" w:rsidP="00DB772D">
            <w:pPr>
              <w:keepNext/>
              <w:keepLines/>
              <w:overflowPunct w:val="0"/>
              <w:autoSpaceDE w:val="0"/>
              <w:autoSpaceDN w:val="0"/>
              <w:adjustRightInd w:val="0"/>
              <w:spacing w:after="0" w:line="256" w:lineRule="auto"/>
              <w:jc w:val="center"/>
              <w:rPr>
                <w:ins w:id="72" w:author="Author"/>
                <w:rFonts w:ascii="Arial" w:hAnsi="Arial" w:cs="Arial"/>
                <w:sz w:val="18"/>
                <w:lang w:val="sv-SE" w:eastAsia="ko-KR"/>
              </w:rPr>
            </w:pPr>
            <w:ins w:id="73"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7D5B6003" w14:textId="77777777" w:rsidR="00167ABF" w:rsidRDefault="00167ABF" w:rsidP="00DB772D">
            <w:pPr>
              <w:keepNext/>
              <w:keepLines/>
              <w:overflowPunct w:val="0"/>
              <w:autoSpaceDE w:val="0"/>
              <w:autoSpaceDN w:val="0"/>
              <w:adjustRightInd w:val="0"/>
              <w:spacing w:after="0" w:line="256" w:lineRule="auto"/>
              <w:jc w:val="center"/>
              <w:rPr>
                <w:ins w:id="74" w:author="Author"/>
                <w:rFonts w:ascii="Arial" w:hAnsi="Arial" w:cs="Arial"/>
                <w:sz w:val="18"/>
                <w:lang w:val="zh-CN" w:eastAsia="ja-JP"/>
              </w:rPr>
            </w:pPr>
            <w:ins w:id="75"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357F42E2" w14:textId="77777777" w:rsidR="00167ABF" w:rsidRDefault="00167ABF" w:rsidP="00DB772D">
            <w:pPr>
              <w:keepNext/>
              <w:keepLines/>
              <w:overflowPunct w:val="0"/>
              <w:autoSpaceDE w:val="0"/>
              <w:autoSpaceDN w:val="0"/>
              <w:adjustRightInd w:val="0"/>
              <w:spacing w:after="0" w:line="256" w:lineRule="auto"/>
              <w:jc w:val="center"/>
              <w:rPr>
                <w:ins w:id="76" w:author="Author"/>
                <w:rFonts w:ascii="Arial" w:hAnsi="Arial" w:cs="Arial"/>
                <w:sz w:val="18"/>
                <w:lang w:val="sv-SE" w:eastAsia="ko-KR"/>
              </w:rPr>
            </w:pPr>
            <w:ins w:id="77"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6E35B23D" w14:textId="77777777" w:rsidR="00167ABF" w:rsidRDefault="00167ABF" w:rsidP="00DB772D">
            <w:pPr>
              <w:keepNext/>
              <w:keepLines/>
              <w:overflowPunct w:val="0"/>
              <w:autoSpaceDE w:val="0"/>
              <w:autoSpaceDN w:val="0"/>
              <w:adjustRightInd w:val="0"/>
              <w:spacing w:after="0" w:line="256" w:lineRule="auto"/>
              <w:jc w:val="center"/>
              <w:rPr>
                <w:ins w:id="78" w:author="Author"/>
                <w:rFonts w:ascii="Arial" w:hAnsi="Arial" w:cs="Arial"/>
                <w:sz w:val="18"/>
                <w:lang w:val="sv-SE" w:eastAsia="ko-KR"/>
              </w:rPr>
            </w:pPr>
            <w:ins w:id="79"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1D03BBB5" w14:textId="77777777" w:rsidR="00167ABF" w:rsidRDefault="00167ABF" w:rsidP="00DB772D">
            <w:pPr>
              <w:keepNext/>
              <w:keepLines/>
              <w:overflowPunct w:val="0"/>
              <w:autoSpaceDE w:val="0"/>
              <w:autoSpaceDN w:val="0"/>
              <w:adjustRightInd w:val="0"/>
              <w:spacing w:after="0" w:line="256" w:lineRule="auto"/>
              <w:jc w:val="center"/>
              <w:rPr>
                <w:ins w:id="80" w:author="Author"/>
                <w:rFonts w:ascii="Arial" w:hAnsi="Arial" w:cs="Arial"/>
                <w:sz w:val="18"/>
                <w:lang w:val="zh-CN" w:eastAsia="ja-JP"/>
              </w:rPr>
            </w:pPr>
            <w:ins w:id="81"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3344D7CF" w14:textId="77777777" w:rsidR="00167ABF" w:rsidRDefault="00167ABF" w:rsidP="00DB772D">
            <w:pPr>
              <w:keepNext/>
              <w:keepLines/>
              <w:overflowPunct w:val="0"/>
              <w:autoSpaceDE w:val="0"/>
              <w:autoSpaceDN w:val="0"/>
              <w:adjustRightInd w:val="0"/>
              <w:spacing w:after="0" w:line="256" w:lineRule="auto"/>
              <w:jc w:val="center"/>
              <w:rPr>
                <w:ins w:id="82" w:author="Author"/>
                <w:rFonts w:ascii="Arial" w:hAnsi="Arial" w:cs="Arial"/>
                <w:sz w:val="18"/>
                <w:lang w:val="sv-SE" w:eastAsia="ko-KR"/>
              </w:rPr>
            </w:pPr>
            <w:ins w:id="83"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vMerge w:val="restart"/>
            <w:tcBorders>
              <w:top w:val="single" w:sz="4" w:space="0" w:color="auto"/>
              <w:left w:val="single" w:sz="4" w:space="0" w:color="auto"/>
              <w:right w:val="single" w:sz="4" w:space="0" w:color="auto"/>
            </w:tcBorders>
            <w:vAlign w:val="center"/>
            <w:hideMark/>
          </w:tcPr>
          <w:p w14:paraId="7317FDDB" w14:textId="77777777" w:rsidR="00167ABF" w:rsidRDefault="00167ABF" w:rsidP="00DB772D">
            <w:pPr>
              <w:keepNext/>
              <w:keepLines/>
              <w:overflowPunct w:val="0"/>
              <w:autoSpaceDE w:val="0"/>
              <w:autoSpaceDN w:val="0"/>
              <w:adjustRightInd w:val="0"/>
              <w:spacing w:after="0" w:line="256" w:lineRule="auto"/>
              <w:jc w:val="center"/>
              <w:rPr>
                <w:ins w:id="84" w:author="Author"/>
                <w:rFonts w:ascii="Arial" w:hAnsi="Arial" w:cs="Arial"/>
                <w:sz w:val="18"/>
                <w:lang w:val="zh-CN" w:eastAsia="ja-JP"/>
              </w:rPr>
            </w:pPr>
            <w:ins w:id="85" w:author="Author">
              <w:r>
                <w:rPr>
                  <w:rFonts w:ascii="Arial" w:hAnsi="Arial" w:cs="Arial"/>
                  <w:sz w:val="18"/>
                  <w:lang w:val="en-US" w:eastAsia="ko-KR"/>
                </w:rPr>
                <w:t>TDD</w:t>
              </w:r>
            </w:ins>
          </w:p>
        </w:tc>
      </w:tr>
      <w:tr w:rsidR="00167ABF" w14:paraId="7D30BA3F" w14:textId="77777777" w:rsidTr="00DB772D">
        <w:trPr>
          <w:trHeight w:val="268"/>
          <w:jc w:val="center"/>
          <w:ins w:id="86"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EBE593A" w14:textId="77777777" w:rsidR="00167ABF" w:rsidRDefault="00167ABF" w:rsidP="00DB772D">
            <w:pPr>
              <w:spacing w:after="0"/>
              <w:rPr>
                <w:ins w:id="87"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771C816" w14:textId="77777777" w:rsidR="00167ABF" w:rsidRDefault="00167ABF" w:rsidP="00DB772D">
            <w:pPr>
              <w:keepNext/>
              <w:keepLines/>
              <w:overflowPunct w:val="0"/>
              <w:autoSpaceDE w:val="0"/>
              <w:autoSpaceDN w:val="0"/>
              <w:adjustRightInd w:val="0"/>
              <w:spacing w:after="0" w:line="256" w:lineRule="auto"/>
              <w:jc w:val="center"/>
              <w:rPr>
                <w:ins w:id="88" w:author="Author"/>
                <w:rFonts w:ascii="Arial" w:eastAsiaTheme="minorEastAsia" w:hAnsi="Arial" w:cs="Arial"/>
                <w:sz w:val="18"/>
                <w:lang w:val="sv-SE" w:eastAsia="zh-CN"/>
              </w:rPr>
            </w:pPr>
            <w:ins w:id="89" w:author="Author">
              <w:r>
                <w:rPr>
                  <w:rFonts w:ascii="Arial" w:hAnsi="Arial" w:cs="Arial"/>
                  <w:sz w:val="18"/>
                  <w:lang w:val="sv-SE" w:eastAsia="ko-KR"/>
                </w:rPr>
                <w:t>n78</w:t>
              </w:r>
            </w:ins>
          </w:p>
        </w:tc>
        <w:tc>
          <w:tcPr>
            <w:tcW w:w="1120" w:type="dxa"/>
            <w:tcBorders>
              <w:top w:val="single" w:sz="4" w:space="0" w:color="auto"/>
              <w:left w:val="single" w:sz="4" w:space="0" w:color="auto"/>
              <w:bottom w:val="single" w:sz="4" w:space="0" w:color="auto"/>
              <w:right w:val="nil"/>
            </w:tcBorders>
            <w:vAlign w:val="center"/>
            <w:hideMark/>
          </w:tcPr>
          <w:p w14:paraId="3315A871" w14:textId="77777777" w:rsidR="00167ABF" w:rsidRDefault="00167ABF" w:rsidP="00DB772D">
            <w:pPr>
              <w:keepNext/>
              <w:keepLines/>
              <w:overflowPunct w:val="0"/>
              <w:autoSpaceDE w:val="0"/>
              <w:autoSpaceDN w:val="0"/>
              <w:adjustRightInd w:val="0"/>
              <w:spacing w:after="0" w:line="256" w:lineRule="auto"/>
              <w:jc w:val="center"/>
              <w:rPr>
                <w:ins w:id="90" w:author="Author"/>
                <w:rFonts w:ascii="Arial" w:hAnsi="Arial" w:cs="Arial"/>
                <w:sz w:val="18"/>
                <w:lang w:val="en-US" w:eastAsia="ko-KR"/>
              </w:rPr>
            </w:pPr>
            <w:ins w:id="91" w:author="Author">
              <w:r>
                <w:rPr>
                  <w:rFonts w:ascii="Arial" w:hAnsi="Arial" w:cs="Arial"/>
                  <w:sz w:val="18"/>
                  <w:lang w:val="en-US" w:eastAsia="ko-KR"/>
                </w:rPr>
                <w:t>3300 MHz</w:t>
              </w:r>
            </w:ins>
          </w:p>
        </w:tc>
        <w:tc>
          <w:tcPr>
            <w:tcW w:w="295" w:type="dxa"/>
            <w:tcBorders>
              <w:top w:val="single" w:sz="4" w:space="0" w:color="auto"/>
              <w:left w:val="nil"/>
              <w:bottom w:val="single" w:sz="4" w:space="0" w:color="auto"/>
              <w:right w:val="nil"/>
            </w:tcBorders>
            <w:vAlign w:val="center"/>
            <w:hideMark/>
          </w:tcPr>
          <w:p w14:paraId="60EBD695" w14:textId="77777777" w:rsidR="00167ABF" w:rsidRDefault="00167ABF" w:rsidP="00DB772D">
            <w:pPr>
              <w:keepNext/>
              <w:keepLines/>
              <w:overflowPunct w:val="0"/>
              <w:autoSpaceDE w:val="0"/>
              <w:autoSpaceDN w:val="0"/>
              <w:adjustRightInd w:val="0"/>
              <w:spacing w:after="0" w:line="256" w:lineRule="auto"/>
              <w:jc w:val="center"/>
              <w:rPr>
                <w:ins w:id="92" w:author="Author"/>
                <w:rFonts w:ascii="Arial" w:hAnsi="Arial" w:cs="Arial"/>
                <w:sz w:val="18"/>
                <w:lang w:val="en-US" w:eastAsia="ko-KR"/>
              </w:rPr>
            </w:pPr>
            <w:ins w:id="93"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529402AC" w14:textId="77777777" w:rsidR="00167ABF" w:rsidRDefault="00167ABF" w:rsidP="00DB772D">
            <w:pPr>
              <w:keepNext/>
              <w:keepLines/>
              <w:overflowPunct w:val="0"/>
              <w:autoSpaceDE w:val="0"/>
              <w:autoSpaceDN w:val="0"/>
              <w:adjustRightInd w:val="0"/>
              <w:spacing w:after="0" w:line="256" w:lineRule="auto"/>
              <w:jc w:val="center"/>
              <w:rPr>
                <w:ins w:id="94" w:author="Author"/>
                <w:rFonts w:ascii="Arial" w:hAnsi="Arial" w:cs="Arial"/>
                <w:sz w:val="18"/>
                <w:lang w:val="en-US" w:eastAsia="ko-KR"/>
              </w:rPr>
            </w:pPr>
            <w:ins w:id="95" w:author="Author">
              <w:r>
                <w:rPr>
                  <w:rFonts w:ascii="Arial" w:hAnsi="Arial" w:cs="Arial"/>
                  <w:sz w:val="18"/>
                  <w:lang w:val="en-US" w:eastAsia="ko-KR"/>
                </w:rPr>
                <w:t>3800</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13375395" w14:textId="77777777" w:rsidR="00167ABF" w:rsidRDefault="00167ABF" w:rsidP="00DB772D">
            <w:pPr>
              <w:keepNext/>
              <w:keepLines/>
              <w:overflowPunct w:val="0"/>
              <w:autoSpaceDE w:val="0"/>
              <w:autoSpaceDN w:val="0"/>
              <w:adjustRightInd w:val="0"/>
              <w:spacing w:after="0" w:line="256" w:lineRule="auto"/>
              <w:jc w:val="center"/>
              <w:rPr>
                <w:ins w:id="96" w:author="Author"/>
                <w:rFonts w:ascii="Arial" w:hAnsi="Arial" w:cs="Arial"/>
                <w:sz w:val="18"/>
                <w:lang w:val="en-US" w:eastAsia="ko-KR"/>
              </w:rPr>
            </w:pPr>
            <w:ins w:id="97" w:author="Author">
              <w:r>
                <w:rPr>
                  <w:rFonts w:ascii="Arial" w:hAnsi="Arial" w:cs="Arial"/>
                  <w:sz w:val="18"/>
                  <w:lang w:val="en-US" w:eastAsia="ko-KR"/>
                </w:rPr>
                <w:t>3300 MHz</w:t>
              </w:r>
            </w:ins>
          </w:p>
        </w:tc>
        <w:tc>
          <w:tcPr>
            <w:tcW w:w="355" w:type="dxa"/>
            <w:tcBorders>
              <w:top w:val="single" w:sz="4" w:space="0" w:color="auto"/>
              <w:left w:val="nil"/>
              <w:bottom w:val="single" w:sz="4" w:space="0" w:color="auto"/>
              <w:right w:val="nil"/>
            </w:tcBorders>
            <w:vAlign w:val="center"/>
            <w:hideMark/>
          </w:tcPr>
          <w:p w14:paraId="4C8E3F77" w14:textId="77777777" w:rsidR="00167ABF" w:rsidRDefault="00167ABF" w:rsidP="00DB772D">
            <w:pPr>
              <w:keepNext/>
              <w:keepLines/>
              <w:overflowPunct w:val="0"/>
              <w:autoSpaceDE w:val="0"/>
              <w:autoSpaceDN w:val="0"/>
              <w:adjustRightInd w:val="0"/>
              <w:spacing w:after="0" w:line="256" w:lineRule="auto"/>
              <w:jc w:val="center"/>
              <w:rPr>
                <w:ins w:id="98" w:author="Author"/>
                <w:rFonts w:ascii="Arial" w:hAnsi="Arial" w:cs="Arial"/>
                <w:sz w:val="18"/>
                <w:lang w:val="en-US" w:eastAsia="ko-KR"/>
              </w:rPr>
            </w:pPr>
            <w:ins w:id="99"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082584E3" w14:textId="77777777" w:rsidR="00167ABF" w:rsidRDefault="00167ABF" w:rsidP="00DB772D">
            <w:pPr>
              <w:keepNext/>
              <w:keepLines/>
              <w:overflowPunct w:val="0"/>
              <w:autoSpaceDE w:val="0"/>
              <w:autoSpaceDN w:val="0"/>
              <w:adjustRightInd w:val="0"/>
              <w:spacing w:after="0" w:line="256" w:lineRule="auto"/>
              <w:jc w:val="center"/>
              <w:rPr>
                <w:ins w:id="100" w:author="Author"/>
                <w:rFonts w:ascii="Arial" w:hAnsi="Arial" w:cs="Arial"/>
                <w:sz w:val="18"/>
                <w:lang w:val="en-US" w:eastAsia="ko-KR"/>
              </w:rPr>
            </w:pPr>
            <w:ins w:id="101" w:author="Author">
              <w:r>
                <w:rPr>
                  <w:rFonts w:ascii="Arial" w:hAnsi="Arial" w:cs="Arial"/>
                  <w:sz w:val="18"/>
                  <w:lang w:val="sv-SE" w:eastAsia="ko-KR"/>
                </w:rPr>
                <w:t>3800 MH</w:t>
              </w:r>
              <w:r>
                <w:rPr>
                  <w:rFonts w:ascii="Arial" w:hAnsi="Arial" w:cs="Arial"/>
                  <w:sz w:val="18"/>
                  <w:lang w:val="zh-CN" w:eastAsia="ja-JP"/>
                </w:rPr>
                <w:t>z</w:t>
              </w:r>
            </w:ins>
          </w:p>
        </w:tc>
        <w:tc>
          <w:tcPr>
            <w:tcW w:w="1043" w:type="dxa"/>
            <w:vMerge/>
            <w:tcBorders>
              <w:left w:val="single" w:sz="4" w:space="0" w:color="auto"/>
              <w:bottom w:val="single" w:sz="4" w:space="0" w:color="auto"/>
              <w:right w:val="single" w:sz="4" w:space="0" w:color="auto"/>
            </w:tcBorders>
            <w:hideMark/>
          </w:tcPr>
          <w:p w14:paraId="2267A4F9" w14:textId="77777777" w:rsidR="00167ABF" w:rsidRDefault="00167ABF" w:rsidP="00DB772D">
            <w:pPr>
              <w:keepNext/>
              <w:keepLines/>
              <w:overflowPunct w:val="0"/>
              <w:autoSpaceDE w:val="0"/>
              <w:autoSpaceDN w:val="0"/>
              <w:adjustRightInd w:val="0"/>
              <w:spacing w:after="0" w:line="256" w:lineRule="auto"/>
              <w:jc w:val="center"/>
              <w:rPr>
                <w:ins w:id="102" w:author="Author"/>
                <w:rFonts w:ascii="Arial" w:hAnsi="Arial" w:cs="Arial"/>
                <w:sz w:val="18"/>
                <w:lang w:val="en-US" w:eastAsia="ko-KR"/>
              </w:rPr>
            </w:pPr>
          </w:p>
        </w:tc>
      </w:tr>
    </w:tbl>
    <w:p w14:paraId="51660244" w14:textId="77777777" w:rsidR="00167ABF" w:rsidRDefault="00167ABF" w:rsidP="00167ABF">
      <w:pPr>
        <w:rPr>
          <w:ins w:id="103" w:author="Author"/>
          <w:lang w:eastAsia="en-GB"/>
        </w:rPr>
      </w:pPr>
    </w:p>
    <w:p w14:paraId="5171BC73" w14:textId="77777777" w:rsidR="00167ABF" w:rsidRDefault="00167ABF" w:rsidP="00167ABF">
      <w:pPr>
        <w:pStyle w:val="Heading4"/>
        <w:tabs>
          <w:tab w:val="left" w:pos="0"/>
          <w:tab w:val="left" w:pos="420"/>
          <w:tab w:val="left" w:pos="864"/>
        </w:tabs>
        <w:ind w:left="0" w:firstLine="0"/>
        <w:rPr>
          <w:ins w:id="104" w:author="Author"/>
          <w:lang w:eastAsia="zh-CN"/>
        </w:rPr>
      </w:pPr>
      <w:bookmarkStart w:id="105" w:name="_Toc15435"/>
      <w:bookmarkStart w:id="106" w:name="_Toc27394"/>
      <w:bookmarkStart w:id="107" w:name="_Toc10408"/>
      <w:bookmarkStart w:id="108" w:name="_Toc19615"/>
      <w:bookmarkStart w:id="109" w:name="_Toc1358"/>
      <w:bookmarkStart w:id="110" w:name="_Toc21904"/>
      <w:bookmarkStart w:id="111" w:name="_Toc23637"/>
      <w:bookmarkStart w:id="112" w:name="_Toc9219"/>
      <w:ins w:id="113" w:author="Author">
        <w:r>
          <w:rPr>
            <w:lang w:eastAsia="zh-CN"/>
          </w:rPr>
          <w:lastRenderedPageBreak/>
          <w:t>6.x.1.2</w:t>
        </w:r>
        <w:r>
          <w:rPr>
            <w:lang w:eastAsia="zh-CN"/>
          </w:rPr>
          <w:tab/>
          <w:t>Channel bandwidths per operating band for CA</w:t>
        </w:r>
        <w:bookmarkEnd w:id="105"/>
        <w:bookmarkEnd w:id="106"/>
        <w:bookmarkEnd w:id="107"/>
        <w:bookmarkEnd w:id="108"/>
        <w:bookmarkEnd w:id="109"/>
        <w:bookmarkEnd w:id="110"/>
        <w:bookmarkEnd w:id="111"/>
        <w:bookmarkEnd w:id="112"/>
      </w:ins>
    </w:p>
    <w:p w14:paraId="13576823" w14:textId="77777777" w:rsidR="00167ABF" w:rsidRDefault="00167ABF" w:rsidP="00167ABF">
      <w:pPr>
        <w:pStyle w:val="TH"/>
        <w:rPr>
          <w:ins w:id="114" w:author="Author"/>
          <w:lang w:val="sv-SE"/>
        </w:rPr>
      </w:pPr>
    </w:p>
    <w:p w14:paraId="1B42D0D2" w14:textId="77777777" w:rsidR="00167ABF" w:rsidRDefault="00167ABF" w:rsidP="00167ABF">
      <w:pPr>
        <w:pStyle w:val="TH"/>
        <w:rPr>
          <w:ins w:id="115" w:author="Author"/>
          <w:lang w:val="sv-SE"/>
        </w:rPr>
      </w:pPr>
    </w:p>
    <w:p w14:paraId="6D51D46A" w14:textId="77777777" w:rsidR="00167ABF" w:rsidRDefault="00167ABF" w:rsidP="00167ABF">
      <w:pPr>
        <w:pStyle w:val="TH"/>
        <w:rPr>
          <w:ins w:id="116" w:author="Author"/>
          <w:lang w:val="sv-SE"/>
        </w:rPr>
      </w:pPr>
    </w:p>
    <w:p w14:paraId="774ED553" w14:textId="77777777" w:rsidR="00167ABF" w:rsidRDefault="00167ABF" w:rsidP="00167ABF">
      <w:pPr>
        <w:pStyle w:val="TH"/>
        <w:rPr>
          <w:ins w:id="117" w:author="Author"/>
          <w:lang w:val="sv-SE"/>
        </w:rPr>
      </w:pPr>
    </w:p>
    <w:p w14:paraId="265AC3DF" w14:textId="77777777" w:rsidR="00167ABF" w:rsidRDefault="00167ABF" w:rsidP="00167ABF">
      <w:pPr>
        <w:pStyle w:val="TH"/>
        <w:rPr>
          <w:ins w:id="118" w:author="Author"/>
          <w:lang w:val="sv-SE"/>
        </w:rPr>
      </w:pPr>
    </w:p>
    <w:p w14:paraId="0318F917" w14:textId="77777777" w:rsidR="00167ABF" w:rsidRPr="00B95E97" w:rsidRDefault="00167ABF" w:rsidP="00167ABF">
      <w:pPr>
        <w:pStyle w:val="TH"/>
        <w:rPr>
          <w:ins w:id="119" w:author="Author"/>
          <w:sz w:val="16"/>
          <w:lang w:val="en-GB" w:eastAsia="zh-CN"/>
        </w:rPr>
      </w:pPr>
      <w:ins w:id="120" w:author="Author">
        <w:r>
          <w:t xml:space="preserve">Table </w:t>
        </w:r>
        <w:r>
          <w:rPr>
            <w:lang w:eastAsia="zh-CN"/>
          </w:rPr>
          <w:t>6.</w:t>
        </w:r>
        <w:r>
          <w:rPr>
            <w:lang w:val="en-GB" w:eastAsia="zh-CN"/>
          </w:rPr>
          <w:t>x</w:t>
        </w:r>
        <w:r>
          <w:rPr>
            <w:lang w:eastAsia="zh-CN"/>
          </w:rPr>
          <w:t>.1</w:t>
        </w:r>
        <w:r>
          <w:t>.</w:t>
        </w:r>
        <w:r>
          <w:rPr>
            <w:lang w:eastAsia="zh-CN"/>
          </w:rPr>
          <w:t>2</w:t>
        </w:r>
        <w:r>
          <w:t>-1: Supported bandwidths per CA band combination CA_n</w:t>
        </w:r>
        <w:r>
          <w:rPr>
            <w:lang w:val="en-GB"/>
          </w:rPr>
          <w:t>46</w:t>
        </w:r>
        <w:r>
          <w:t>-n</w:t>
        </w:r>
        <w:r>
          <w:rPr>
            <w:lang w:val="en-GB"/>
          </w:rPr>
          <w:t>78</w:t>
        </w:r>
      </w:ins>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398"/>
        <w:gridCol w:w="668"/>
        <w:gridCol w:w="656"/>
        <w:gridCol w:w="529"/>
        <w:gridCol w:w="529"/>
        <w:gridCol w:w="529"/>
        <w:gridCol w:w="529"/>
        <w:gridCol w:w="529"/>
        <w:gridCol w:w="529"/>
        <w:gridCol w:w="529"/>
        <w:gridCol w:w="529"/>
        <w:gridCol w:w="529"/>
        <w:gridCol w:w="529"/>
        <w:gridCol w:w="529"/>
        <w:gridCol w:w="529"/>
        <w:gridCol w:w="531"/>
        <w:gridCol w:w="1152"/>
      </w:tblGrid>
      <w:tr w:rsidR="00167ABF" w14:paraId="35C9CFC7" w14:textId="77777777" w:rsidTr="00DB772D">
        <w:trPr>
          <w:trHeight w:val="221"/>
          <w:jc w:val="center"/>
          <w:ins w:id="121" w:author="Author"/>
        </w:trPr>
        <w:tc>
          <w:tcPr>
            <w:tcW w:w="1397" w:type="dxa"/>
            <w:tcBorders>
              <w:top w:val="single" w:sz="4" w:space="0" w:color="auto"/>
              <w:left w:val="single" w:sz="4" w:space="0" w:color="auto"/>
              <w:bottom w:val="single" w:sz="4" w:space="0" w:color="auto"/>
              <w:right w:val="single" w:sz="4" w:space="0" w:color="auto"/>
            </w:tcBorders>
          </w:tcPr>
          <w:p w14:paraId="701887DF" w14:textId="77777777" w:rsidR="00167ABF" w:rsidRDefault="00167ABF" w:rsidP="00DB772D">
            <w:pPr>
              <w:keepNext/>
              <w:keepLines/>
              <w:overflowPunct w:val="0"/>
              <w:autoSpaceDE w:val="0"/>
              <w:autoSpaceDN w:val="0"/>
              <w:adjustRightInd w:val="0"/>
              <w:spacing w:after="0" w:line="256" w:lineRule="auto"/>
              <w:jc w:val="center"/>
              <w:rPr>
                <w:ins w:id="122" w:author="Author"/>
                <w:rFonts w:ascii="Arial" w:eastAsia="MS Mincho" w:hAnsi="Arial"/>
                <w:b/>
                <w:sz w:val="18"/>
                <w:lang w:val="en-US" w:eastAsia="zh-CN"/>
              </w:rPr>
            </w:pPr>
          </w:p>
        </w:tc>
        <w:tc>
          <w:tcPr>
            <w:tcW w:w="10753" w:type="dxa"/>
            <w:gridSpan w:val="17"/>
            <w:tcBorders>
              <w:top w:val="single" w:sz="4" w:space="0" w:color="auto"/>
              <w:left w:val="single" w:sz="4" w:space="0" w:color="auto"/>
              <w:bottom w:val="single" w:sz="4" w:space="0" w:color="auto"/>
              <w:right w:val="single" w:sz="4" w:space="0" w:color="auto"/>
            </w:tcBorders>
            <w:hideMark/>
          </w:tcPr>
          <w:p w14:paraId="78216FC5" w14:textId="77777777" w:rsidR="00167ABF" w:rsidRDefault="00167ABF" w:rsidP="00DB772D">
            <w:pPr>
              <w:keepNext/>
              <w:keepLines/>
              <w:overflowPunct w:val="0"/>
              <w:autoSpaceDE w:val="0"/>
              <w:autoSpaceDN w:val="0"/>
              <w:adjustRightInd w:val="0"/>
              <w:spacing w:after="0" w:line="256" w:lineRule="auto"/>
              <w:jc w:val="center"/>
              <w:rPr>
                <w:ins w:id="123" w:author="Author"/>
                <w:rFonts w:ascii="Arial" w:eastAsia="MS Mincho" w:hAnsi="Arial"/>
                <w:b/>
                <w:sz w:val="18"/>
                <w:lang w:eastAsia="en-GB"/>
              </w:rPr>
            </w:pPr>
            <w:ins w:id="124" w:author="Author">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ins>
          </w:p>
        </w:tc>
      </w:tr>
      <w:tr w:rsidR="00167ABF" w14:paraId="6A412C08" w14:textId="77777777" w:rsidTr="00DB772D">
        <w:trPr>
          <w:trHeight w:val="586"/>
          <w:jc w:val="center"/>
          <w:ins w:id="125" w:author="Author"/>
        </w:trPr>
        <w:tc>
          <w:tcPr>
            <w:tcW w:w="1397" w:type="dxa"/>
            <w:tcBorders>
              <w:top w:val="single" w:sz="4" w:space="0" w:color="auto"/>
              <w:left w:val="single" w:sz="4" w:space="0" w:color="auto"/>
              <w:bottom w:val="single" w:sz="4" w:space="0" w:color="auto"/>
              <w:right w:val="single" w:sz="4" w:space="0" w:color="auto"/>
            </w:tcBorders>
            <w:vAlign w:val="center"/>
            <w:hideMark/>
          </w:tcPr>
          <w:p w14:paraId="1A34DED6" w14:textId="77777777" w:rsidR="00167ABF" w:rsidRDefault="00167ABF" w:rsidP="00DB772D">
            <w:pPr>
              <w:keepNext/>
              <w:keepLines/>
              <w:overflowPunct w:val="0"/>
              <w:autoSpaceDE w:val="0"/>
              <w:autoSpaceDN w:val="0"/>
              <w:adjustRightInd w:val="0"/>
              <w:spacing w:after="0" w:line="256" w:lineRule="auto"/>
              <w:jc w:val="center"/>
              <w:rPr>
                <w:ins w:id="126" w:author="Author"/>
                <w:rFonts w:ascii="Arial" w:eastAsia="MS Mincho" w:hAnsi="Arial"/>
                <w:b/>
                <w:sz w:val="18"/>
                <w:lang w:eastAsia="en-GB"/>
              </w:rPr>
            </w:pPr>
            <w:ins w:id="127"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398" w:type="dxa"/>
            <w:tcBorders>
              <w:top w:val="single" w:sz="4" w:space="0" w:color="auto"/>
              <w:left w:val="single" w:sz="4" w:space="0" w:color="auto"/>
              <w:bottom w:val="single" w:sz="4" w:space="0" w:color="auto"/>
              <w:right w:val="single" w:sz="4" w:space="0" w:color="auto"/>
            </w:tcBorders>
            <w:vAlign w:val="center"/>
            <w:hideMark/>
          </w:tcPr>
          <w:p w14:paraId="79556D8A" w14:textId="77777777" w:rsidR="00167ABF" w:rsidRDefault="00167ABF" w:rsidP="00DB772D">
            <w:pPr>
              <w:keepNext/>
              <w:keepLines/>
              <w:overflowPunct w:val="0"/>
              <w:autoSpaceDE w:val="0"/>
              <w:autoSpaceDN w:val="0"/>
              <w:adjustRightInd w:val="0"/>
              <w:spacing w:after="0" w:line="256" w:lineRule="auto"/>
              <w:jc w:val="center"/>
              <w:rPr>
                <w:ins w:id="128" w:author="Author"/>
                <w:rFonts w:ascii="Arial" w:eastAsia="MS Mincho" w:hAnsi="Arial"/>
                <w:b/>
                <w:sz w:val="18"/>
                <w:lang w:val="en-US" w:eastAsia="zh-CN"/>
              </w:rPr>
            </w:pPr>
            <w:ins w:id="129" w:author="Author">
              <w:r>
                <w:rPr>
                  <w:rFonts w:ascii="Arial" w:eastAsia="MS Mincho" w:hAnsi="Arial"/>
                  <w:b/>
                  <w:sz w:val="18"/>
                  <w:lang w:val="en-US" w:eastAsia="zh-CN"/>
                </w:rPr>
                <w:t>UL Configuration</w:t>
              </w:r>
            </w:ins>
          </w:p>
        </w:tc>
        <w:tc>
          <w:tcPr>
            <w:tcW w:w="668" w:type="dxa"/>
            <w:tcBorders>
              <w:top w:val="single" w:sz="4" w:space="0" w:color="auto"/>
              <w:left w:val="single" w:sz="4" w:space="0" w:color="auto"/>
              <w:bottom w:val="single" w:sz="4" w:space="0" w:color="auto"/>
              <w:right w:val="single" w:sz="4" w:space="0" w:color="auto"/>
            </w:tcBorders>
            <w:vAlign w:val="center"/>
            <w:hideMark/>
          </w:tcPr>
          <w:p w14:paraId="5D583101" w14:textId="77777777" w:rsidR="00167ABF" w:rsidRDefault="00167ABF" w:rsidP="00DB772D">
            <w:pPr>
              <w:keepNext/>
              <w:keepLines/>
              <w:overflowPunct w:val="0"/>
              <w:autoSpaceDE w:val="0"/>
              <w:autoSpaceDN w:val="0"/>
              <w:adjustRightInd w:val="0"/>
              <w:spacing w:after="0" w:line="256" w:lineRule="auto"/>
              <w:jc w:val="center"/>
              <w:rPr>
                <w:ins w:id="130" w:author="Author"/>
                <w:rFonts w:ascii="Arial" w:eastAsia="MS Mincho" w:hAnsi="Arial"/>
                <w:b/>
                <w:sz w:val="18"/>
                <w:lang w:eastAsia="ja-JP"/>
              </w:rPr>
            </w:pPr>
            <w:ins w:id="131" w:author="Author">
              <w:r>
                <w:rPr>
                  <w:rFonts w:ascii="Arial" w:eastAsia="MS Mincho" w:hAnsi="Arial"/>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1B5CE688" w14:textId="77777777" w:rsidR="00167ABF" w:rsidRDefault="00167ABF" w:rsidP="00DB772D">
            <w:pPr>
              <w:keepNext/>
              <w:keepLines/>
              <w:overflowPunct w:val="0"/>
              <w:autoSpaceDE w:val="0"/>
              <w:autoSpaceDN w:val="0"/>
              <w:adjustRightInd w:val="0"/>
              <w:spacing w:after="0" w:line="256" w:lineRule="auto"/>
              <w:jc w:val="center"/>
              <w:rPr>
                <w:ins w:id="132" w:author="Author"/>
                <w:rFonts w:ascii="Arial" w:eastAsia="MS Mincho" w:hAnsi="Arial"/>
                <w:b/>
                <w:sz w:val="18"/>
                <w:lang w:eastAsia="ja-JP"/>
              </w:rPr>
            </w:pPr>
            <w:ins w:id="133" w:author="Author">
              <w:r>
                <w:rPr>
                  <w:rFonts w:ascii="Arial" w:eastAsia="MS Mincho" w:hAnsi="Arial"/>
                  <w:b/>
                  <w:sz w:val="18"/>
                  <w:lang w:val="en-US" w:eastAsia="zh-CN"/>
                </w:rPr>
                <w:t xml:space="preserve">SCS </w:t>
              </w:r>
              <w:r>
                <w:rPr>
                  <w:rFonts w:ascii="Arial" w:eastAsia="MS Mincho" w:hAnsi="Arial"/>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604A9D9" w14:textId="77777777" w:rsidR="00167ABF" w:rsidRDefault="00167ABF" w:rsidP="00DB772D">
            <w:pPr>
              <w:keepNext/>
              <w:keepLines/>
              <w:overflowPunct w:val="0"/>
              <w:autoSpaceDE w:val="0"/>
              <w:autoSpaceDN w:val="0"/>
              <w:adjustRightInd w:val="0"/>
              <w:spacing w:after="0" w:line="256" w:lineRule="auto"/>
              <w:jc w:val="center"/>
              <w:rPr>
                <w:ins w:id="134" w:author="Author"/>
                <w:rFonts w:ascii="Arial" w:eastAsia="MS Mincho" w:hAnsi="Arial"/>
                <w:b/>
                <w:sz w:val="18"/>
                <w:lang w:val="en-US" w:eastAsia="zh-CN"/>
              </w:rPr>
            </w:pPr>
            <w:ins w:id="135" w:author="Author">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BF4DDC0" w14:textId="77777777" w:rsidR="00167ABF" w:rsidRDefault="00167ABF" w:rsidP="00DB772D">
            <w:pPr>
              <w:keepNext/>
              <w:keepLines/>
              <w:overflowPunct w:val="0"/>
              <w:autoSpaceDE w:val="0"/>
              <w:autoSpaceDN w:val="0"/>
              <w:adjustRightInd w:val="0"/>
              <w:spacing w:after="0" w:line="256" w:lineRule="auto"/>
              <w:jc w:val="center"/>
              <w:rPr>
                <w:ins w:id="136" w:author="Author"/>
                <w:rFonts w:ascii="Arial" w:eastAsia="MS Mincho" w:hAnsi="Arial"/>
                <w:b/>
                <w:sz w:val="18"/>
                <w:lang w:val="en-US" w:eastAsia="zh-CN"/>
              </w:rPr>
            </w:pPr>
            <w:ins w:id="137" w:author="Author">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BEBC227" w14:textId="77777777" w:rsidR="00167ABF" w:rsidRDefault="00167ABF" w:rsidP="00DB772D">
            <w:pPr>
              <w:keepNext/>
              <w:keepLines/>
              <w:overflowPunct w:val="0"/>
              <w:autoSpaceDE w:val="0"/>
              <w:autoSpaceDN w:val="0"/>
              <w:adjustRightInd w:val="0"/>
              <w:spacing w:after="0" w:line="256" w:lineRule="auto"/>
              <w:jc w:val="center"/>
              <w:rPr>
                <w:ins w:id="138" w:author="Author"/>
                <w:rFonts w:ascii="Arial" w:eastAsia="MS Mincho" w:hAnsi="Arial"/>
                <w:b/>
                <w:sz w:val="18"/>
                <w:lang w:val="en-US" w:eastAsia="zh-CN"/>
              </w:rPr>
            </w:pPr>
            <w:ins w:id="139" w:author="Author">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E841CDF" w14:textId="77777777" w:rsidR="00167ABF" w:rsidRDefault="00167ABF" w:rsidP="00DB772D">
            <w:pPr>
              <w:keepNext/>
              <w:keepLines/>
              <w:overflowPunct w:val="0"/>
              <w:autoSpaceDE w:val="0"/>
              <w:autoSpaceDN w:val="0"/>
              <w:adjustRightInd w:val="0"/>
              <w:spacing w:after="0" w:line="256" w:lineRule="auto"/>
              <w:jc w:val="center"/>
              <w:rPr>
                <w:ins w:id="140" w:author="Author"/>
                <w:rFonts w:ascii="Arial" w:eastAsia="MS Mincho" w:hAnsi="Arial"/>
                <w:b/>
                <w:sz w:val="18"/>
                <w:lang w:val="en-US" w:eastAsia="zh-CN"/>
              </w:rPr>
            </w:pPr>
            <w:ins w:id="141" w:author="Author">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D547486" w14:textId="77777777" w:rsidR="00167ABF" w:rsidRDefault="00167ABF" w:rsidP="00DB772D">
            <w:pPr>
              <w:keepNext/>
              <w:keepLines/>
              <w:overflowPunct w:val="0"/>
              <w:autoSpaceDE w:val="0"/>
              <w:autoSpaceDN w:val="0"/>
              <w:adjustRightInd w:val="0"/>
              <w:spacing w:after="0" w:line="256" w:lineRule="auto"/>
              <w:jc w:val="center"/>
              <w:rPr>
                <w:ins w:id="142" w:author="Author"/>
                <w:rFonts w:ascii="Arial" w:eastAsia="MS Mincho" w:hAnsi="Arial"/>
                <w:b/>
                <w:sz w:val="18"/>
                <w:lang w:val="en-US" w:eastAsia="zh-CN"/>
              </w:rPr>
            </w:pPr>
            <w:ins w:id="143" w:author="Author">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C070688" w14:textId="77777777" w:rsidR="00167ABF" w:rsidRDefault="00167ABF" w:rsidP="00DB772D">
            <w:pPr>
              <w:keepNext/>
              <w:keepLines/>
              <w:overflowPunct w:val="0"/>
              <w:autoSpaceDE w:val="0"/>
              <w:autoSpaceDN w:val="0"/>
              <w:adjustRightInd w:val="0"/>
              <w:spacing w:after="0" w:line="256" w:lineRule="auto"/>
              <w:jc w:val="center"/>
              <w:rPr>
                <w:ins w:id="144" w:author="Author"/>
                <w:rFonts w:ascii="Arial" w:eastAsia="MS Mincho" w:hAnsi="Arial"/>
                <w:b/>
                <w:sz w:val="18"/>
                <w:lang w:val="en-US" w:eastAsia="zh-CN"/>
              </w:rPr>
            </w:pPr>
            <w:ins w:id="145" w:author="Author">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4925EAE" w14:textId="77777777" w:rsidR="00167ABF" w:rsidRDefault="00167ABF" w:rsidP="00DB772D">
            <w:pPr>
              <w:keepNext/>
              <w:keepLines/>
              <w:overflowPunct w:val="0"/>
              <w:autoSpaceDE w:val="0"/>
              <w:autoSpaceDN w:val="0"/>
              <w:adjustRightInd w:val="0"/>
              <w:spacing w:after="0" w:line="256" w:lineRule="auto"/>
              <w:jc w:val="center"/>
              <w:rPr>
                <w:ins w:id="146" w:author="Author"/>
                <w:rFonts w:ascii="Arial" w:eastAsia="MS Mincho" w:hAnsi="Arial"/>
                <w:b/>
                <w:sz w:val="18"/>
                <w:lang w:val="en-US" w:eastAsia="zh-CN"/>
              </w:rPr>
            </w:pPr>
            <w:ins w:id="147" w:author="Author">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E4719CB" w14:textId="77777777" w:rsidR="00167ABF" w:rsidRDefault="00167ABF" w:rsidP="00DB772D">
            <w:pPr>
              <w:keepNext/>
              <w:keepLines/>
              <w:overflowPunct w:val="0"/>
              <w:autoSpaceDE w:val="0"/>
              <w:autoSpaceDN w:val="0"/>
              <w:adjustRightInd w:val="0"/>
              <w:spacing w:after="0" w:line="256" w:lineRule="auto"/>
              <w:jc w:val="center"/>
              <w:rPr>
                <w:ins w:id="148" w:author="Author"/>
                <w:rFonts w:ascii="Arial" w:eastAsia="MS Mincho" w:hAnsi="Arial"/>
                <w:b/>
                <w:sz w:val="18"/>
                <w:lang w:val="en-US" w:eastAsia="zh-CN"/>
              </w:rPr>
            </w:pPr>
            <w:ins w:id="149" w:author="Author">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8B55FC1" w14:textId="77777777" w:rsidR="00167ABF" w:rsidRDefault="00167ABF" w:rsidP="00DB772D">
            <w:pPr>
              <w:keepNext/>
              <w:keepLines/>
              <w:overflowPunct w:val="0"/>
              <w:autoSpaceDE w:val="0"/>
              <w:autoSpaceDN w:val="0"/>
              <w:adjustRightInd w:val="0"/>
              <w:spacing w:after="0" w:line="256" w:lineRule="auto"/>
              <w:jc w:val="center"/>
              <w:rPr>
                <w:ins w:id="150" w:author="Author"/>
                <w:rFonts w:ascii="Arial" w:eastAsia="MS Mincho" w:hAnsi="Arial"/>
                <w:b/>
                <w:sz w:val="18"/>
                <w:lang w:val="en-US" w:eastAsia="zh-CN"/>
              </w:rPr>
            </w:pPr>
            <w:ins w:id="151" w:author="Author">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7127553D" w14:textId="77777777" w:rsidR="00167ABF" w:rsidRDefault="00167ABF" w:rsidP="00DB772D">
            <w:pPr>
              <w:keepNext/>
              <w:keepLines/>
              <w:overflowPunct w:val="0"/>
              <w:autoSpaceDE w:val="0"/>
              <w:autoSpaceDN w:val="0"/>
              <w:adjustRightInd w:val="0"/>
              <w:spacing w:after="0" w:line="256" w:lineRule="auto"/>
              <w:jc w:val="center"/>
              <w:rPr>
                <w:ins w:id="152" w:author="Author"/>
                <w:rFonts w:ascii="Arial" w:eastAsiaTheme="minorEastAsia" w:hAnsi="Arial"/>
                <w:b/>
                <w:sz w:val="18"/>
                <w:lang w:val="en-US" w:eastAsia="zh-CN"/>
              </w:rPr>
            </w:pPr>
            <w:ins w:id="153" w:author="Author">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CFDF51B" w14:textId="77777777" w:rsidR="00167ABF" w:rsidRDefault="00167ABF" w:rsidP="00DB772D">
            <w:pPr>
              <w:keepNext/>
              <w:keepLines/>
              <w:overflowPunct w:val="0"/>
              <w:autoSpaceDE w:val="0"/>
              <w:autoSpaceDN w:val="0"/>
              <w:adjustRightInd w:val="0"/>
              <w:spacing w:after="0" w:line="256" w:lineRule="auto"/>
              <w:jc w:val="center"/>
              <w:rPr>
                <w:ins w:id="154" w:author="Author"/>
                <w:rFonts w:ascii="Arial" w:eastAsia="MS Mincho" w:hAnsi="Arial"/>
                <w:b/>
                <w:sz w:val="18"/>
                <w:lang w:val="en-US" w:eastAsia="zh-CN"/>
              </w:rPr>
            </w:pPr>
            <w:ins w:id="155" w:author="Author">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5B0CEAD" w14:textId="77777777" w:rsidR="00167ABF" w:rsidRDefault="00167ABF" w:rsidP="00DB772D">
            <w:pPr>
              <w:keepNext/>
              <w:keepLines/>
              <w:overflowPunct w:val="0"/>
              <w:autoSpaceDE w:val="0"/>
              <w:autoSpaceDN w:val="0"/>
              <w:adjustRightInd w:val="0"/>
              <w:spacing w:after="0" w:line="256" w:lineRule="auto"/>
              <w:jc w:val="center"/>
              <w:rPr>
                <w:ins w:id="156" w:author="Author"/>
                <w:rFonts w:ascii="Arial" w:eastAsia="MS Mincho" w:hAnsi="Arial"/>
                <w:b/>
                <w:sz w:val="18"/>
                <w:lang w:val="en-US" w:eastAsia="zh-CN"/>
              </w:rPr>
            </w:pPr>
            <w:ins w:id="157" w:author="Author">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6AF5695C" w14:textId="77777777" w:rsidR="00167ABF" w:rsidRDefault="00167ABF" w:rsidP="00DB772D">
            <w:pPr>
              <w:keepNext/>
              <w:keepLines/>
              <w:overflowPunct w:val="0"/>
              <w:autoSpaceDE w:val="0"/>
              <w:autoSpaceDN w:val="0"/>
              <w:adjustRightInd w:val="0"/>
              <w:spacing w:after="0" w:line="256" w:lineRule="auto"/>
              <w:jc w:val="center"/>
              <w:rPr>
                <w:ins w:id="158" w:author="Author"/>
                <w:rFonts w:ascii="Arial" w:eastAsia="MS Mincho" w:hAnsi="Arial"/>
                <w:b/>
                <w:sz w:val="18"/>
                <w:lang w:val="en-US" w:eastAsia="zh-CN"/>
              </w:rPr>
            </w:pPr>
            <w:ins w:id="159" w:author="Author">
              <w:r>
                <w:rPr>
                  <w:rFonts w:ascii="Arial" w:eastAsia="MS Mincho" w:hAnsi="Arial"/>
                  <w:b/>
                  <w:sz w:val="18"/>
                  <w:lang w:val="en-US" w:eastAsia="zh-CN"/>
                </w:rPr>
                <w:t>100</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63D7D632" w14:textId="77777777" w:rsidR="00167ABF" w:rsidRDefault="00167ABF" w:rsidP="00DB772D">
            <w:pPr>
              <w:keepNext/>
              <w:keepLines/>
              <w:overflowPunct w:val="0"/>
              <w:autoSpaceDE w:val="0"/>
              <w:autoSpaceDN w:val="0"/>
              <w:adjustRightInd w:val="0"/>
              <w:spacing w:after="0" w:line="256" w:lineRule="auto"/>
              <w:jc w:val="center"/>
              <w:rPr>
                <w:ins w:id="160" w:author="Author"/>
                <w:rFonts w:ascii="Arial" w:eastAsia="MS Mincho" w:hAnsi="Arial"/>
                <w:b/>
                <w:sz w:val="18"/>
                <w:lang w:eastAsia="en-GB"/>
              </w:rPr>
            </w:pPr>
            <w:ins w:id="161" w:author="Author">
              <w:r>
                <w:rPr>
                  <w:rFonts w:ascii="Arial" w:eastAsia="MS Mincho" w:hAnsi="Arial"/>
                  <w:b/>
                  <w:sz w:val="18"/>
                  <w:lang w:val="en-US" w:eastAsia="zh-CN"/>
                </w:rPr>
                <w:t>Bandwidth combination set</w:t>
              </w:r>
            </w:ins>
          </w:p>
        </w:tc>
      </w:tr>
      <w:tr w:rsidR="00167ABF" w14:paraId="7337A444" w14:textId="77777777" w:rsidTr="00DB772D">
        <w:trPr>
          <w:trHeight w:val="152"/>
          <w:jc w:val="center"/>
          <w:ins w:id="162" w:author="Autho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1431003" w14:textId="77777777" w:rsidR="00167ABF" w:rsidRDefault="00167ABF" w:rsidP="00DB772D">
            <w:pPr>
              <w:keepNext/>
              <w:keepLines/>
              <w:overflowPunct w:val="0"/>
              <w:autoSpaceDE w:val="0"/>
              <w:autoSpaceDN w:val="0"/>
              <w:adjustRightInd w:val="0"/>
              <w:spacing w:after="0" w:line="256" w:lineRule="auto"/>
              <w:jc w:val="center"/>
              <w:rPr>
                <w:ins w:id="163" w:author="Author"/>
                <w:rFonts w:ascii="Arial" w:eastAsia="MS Mincho" w:hAnsi="Arial"/>
                <w:sz w:val="18"/>
                <w:lang w:eastAsia="en-GB"/>
              </w:rPr>
            </w:pPr>
            <w:bookmarkStart w:id="164" w:name="OLE_LINK18"/>
            <w:bookmarkStart w:id="165" w:name="OLE_LINK16"/>
            <w:ins w:id="166" w:author="Author">
              <w:r>
                <w:rPr>
                  <w:rFonts w:ascii="Arial" w:eastAsia="MS Mincho" w:hAnsi="Arial"/>
                  <w:sz w:val="18"/>
                  <w:lang w:eastAsia="zh-CN"/>
                </w:rPr>
                <w:t>CA_n46A-n78A</w:t>
              </w:r>
              <w:bookmarkEnd w:id="164"/>
              <w:bookmarkEnd w:id="165"/>
            </w:ins>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64CA2C83" w14:textId="77777777" w:rsidR="00167ABF" w:rsidRDefault="00167ABF" w:rsidP="00DB772D">
            <w:pPr>
              <w:keepNext/>
              <w:keepLines/>
              <w:overflowPunct w:val="0"/>
              <w:autoSpaceDE w:val="0"/>
              <w:autoSpaceDN w:val="0"/>
              <w:adjustRightInd w:val="0"/>
              <w:spacing w:after="0" w:line="256" w:lineRule="auto"/>
              <w:jc w:val="center"/>
              <w:rPr>
                <w:ins w:id="167" w:author="Author"/>
                <w:rFonts w:ascii="Arial" w:eastAsia="MS Mincho" w:hAnsi="Arial"/>
                <w:sz w:val="18"/>
                <w:lang w:eastAsia="zh-CN"/>
              </w:rPr>
            </w:pPr>
            <w:ins w:id="168" w:author="Author">
              <w:r>
                <w:rPr>
                  <w:rFonts w:ascii="Arial" w:eastAsia="MS Mincho" w:hAnsi="Arial"/>
                  <w:sz w:val="18"/>
                  <w:lang w:eastAsia="zh-CN"/>
                </w:rPr>
                <w:t>n78A</w:t>
              </w:r>
            </w:ins>
          </w:p>
          <w:p w14:paraId="3B1A8D3C" w14:textId="77777777" w:rsidR="00167ABF" w:rsidRDefault="00167ABF" w:rsidP="00DB772D">
            <w:pPr>
              <w:keepNext/>
              <w:keepLines/>
              <w:overflowPunct w:val="0"/>
              <w:autoSpaceDE w:val="0"/>
              <w:autoSpaceDN w:val="0"/>
              <w:adjustRightInd w:val="0"/>
              <w:spacing w:after="0" w:line="256" w:lineRule="auto"/>
              <w:jc w:val="center"/>
              <w:rPr>
                <w:ins w:id="169" w:author="Author"/>
                <w:rFonts w:ascii="Arial" w:eastAsia="MS Mincho" w:hAnsi="Arial"/>
                <w:sz w:val="18"/>
                <w:lang w:val="en-US" w:eastAsia="zh-CN"/>
              </w:rPr>
            </w:pPr>
            <w:ins w:id="170" w:author="Author">
              <w:r>
                <w:rPr>
                  <w:rFonts w:ascii="Arial" w:eastAsia="MS Mincho" w:hAnsi="Arial"/>
                  <w:sz w:val="18"/>
                  <w:lang w:eastAsia="zh-CN"/>
                </w:rPr>
                <w:t>CA_n46A-n78A</w:t>
              </w:r>
            </w:ins>
          </w:p>
        </w:tc>
        <w:tc>
          <w:tcPr>
            <w:tcW w:w="668" w:type="dxa"/>
            <w:vMerge w:val="restart"/>
            <w:tcBorders>
              <w:top w:val="single" w:sz="4" w:space="0" w:color="auto"/>
              <w:left w:val="single" w:sz="4" w:space="0" w:color="auto"/>
              <w:bottom w:val="single" w:sz="4" w:space="0" w:color="auto"/>
              <w:right w:val="single" w:sz="4" w:space="0" w:color="auto"/>
            </w:tcBorders>
            <w:vAlign w:val="center"/>
            <w:hideMark/>
          </w:tcPr>
          <w:p w14:paraId="04A90301" w14:textId="77777777" w:rsidR="00167ABF" w:rsidRDefault="00167ABF" w:rsidP="00DB772D">
            <w:pPr>
              <w:keepNext/>
              <w:keepLines/>
              <w:overflowPunct w:val="0"/>
              <w:autoSpaceDE w:val="0"/>
              <w:autoSpaceDN w:val="0"/>
              <w:adjustRightInd w:val="0"/>
              <w:spacing w:after="0" w:line="256" w:lineRule="auto"/>
              <w:jc w:val="center"/>
              <w:rPr>
                <w:ins w:id="171" w:author="Author"/>
                <w:rFonts w:ascii="Arial" w:hAnsi="Arial"/>
                <w:sz w:val="18"/>
                <w:lang w:val="en-US" w:eastAsia="zh-CN"/>
              </w:rPr>
            </w:pPr>
            <w:ins w:id="172" w:author="Author">
              <w:r>
                <w:rPr>
                  <w:rFonts w:ascii="Arial" w:hAnsi="Arial"/>
                  <w:sz w:val="18"/>
                  <w:lang w:val="en-US" w:eastAsia="zh-CN"/>
                </w:rPr>
                <w:t>n78</w:t>
              </w:r>
            </w:ins>
          </w:p>
        </w:tc>
        <w:tc>
          <w:tcPr>
            <w:tcW w:w="656" w:type="dxa"/>
            <w:tcBorders>
              <w:top w:val="single" w:sz="4" w:space="0" w:color="auto"/>
              <w:left w:val="single" w:sz="4" w:space="0" w:color="auto"/>
              <w:bottom w:val="single" w:sz="4" w:space="0" w:color="auto"/>
              <w:right w:val="single" w:sz="4" w:space="0" w:color="auto"/>
            </w:tcBorders>
            <w:hideMark/>
          </w:tcPr>
          <w:p w14:paraId="62E4E66C" w14:textId="77777777" w:rsidR="00167ABF" w:rsidRDefault="00167ABF" w:rsidP="00DB772D">
            <w:pPr>
              <w:keepNext/>
              <w:keepLines/>
              <w:overflowPunct w:val="0"/>
              <w:autoSpaceDE w:val="0"/>
              <w:autoSpaceDN w:val="0"/>
              <w:adjustRightInd w:val="0"/>
              <w:spacing w:after="0" w:line="256" w:lineRule="auto"/>
              <w:jc w:val="center"/>
              <w:rPr>
                <w:ins w:id="173" w:author="Author"/>
                <w:rFonts w:ascii="Arial" w:eastAsia="MS Mincho" w:hAnsi="Arial"/>
                <w:sz w:val="18"/>
                <w:lang w:val="en-US" w:eastAsia="zh-CN"/>
              </w:rPr>
            </w:pPr>
            <w:ins w:id="174" w:author="Author">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268ABC2" w14:textId="77777777" w:rsidR="00167ABF" w:rsidRDefault="00167ABF" w:rsidP="00DB772D">
            <w:pPr>
              <w:pStyle w:val="TAC"/>
              <w:spacing w:line="256" w:lineRule="auto"/>
              <w:rPr>
                <w:ins w:id="175"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0491E1E2" w14:textId="77777777" w:rsidR="00167ABF" w:rsidRDefault="00167ABF" w:rsidP="00DB772D">
            <w:pPr>
              <w:pStyle w:val="TAC"/>
              <w:spacing w:line="256" w:lineRule="auto"/>
              <w:rPr>
                <w:ins w:id="176" w:author="Author"/>
                <w:rFonts w:eastAsia="Yu Mincho"/>
                <w:lang w:eastAsia="en-GB"/>
              </w:rPr>
            </w:pPr>
            <w:ins w:id="177"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B935B9D" w14:textId="77777777" w:rsidR="00167ABF" w:rsidRDefault="00167ABF" w:rsidP="00DB772D">
            <w:pPr>
              <w:pStyle w:val="TAC"/>
              <w:spacing w:line="256" w:lineRule="auto"/>
              <w:rPr>
                <w:ins w:id="178" w:author="Author"/>
                <w:rFonts w:eastAsia="Yu Mincho"/>
                <w:lang w:eastAsia="en-GB"/>
              </w:rPr>
            </w:pPr>
            <w:ins w:id="179"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F2E95EF" w14:textId="77777777" w:rsidR="00167ABF" w:rsidRDefault="00167ABF" w:rsidP="00DB772D">
            <w:pPr>
              <w:pStyle w:val="TAC"/>
              <w:spacing w:line="256" w:lineRule="auto"/>
              <w:rPr>
                <w:ins w:id="180" w:author="Author"/>
                <w:rFonts w:eastAsia="Yu Mincho"/>
                <w:lang w:eastAsia="en-GB"/>
              </w:rPr>
            </w:pPr>
            <w:ins w:id="181"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93A986A" w14:textId="77777777" w:rsidR="00167ABF" w:rsidRDefault="00167ABF" w:rsidP="00DB772D">
            <w:pPr>
              <w:keepNext/>
              <w:keepLines/>
              <w:overflowPunct w:val="0"/>
              <w:autoSpaceDE w:val="0"/>
              <w:autoSpaceDN w:val="0"/>
              <w:adjustRightInd w:val="0"/>
              <w:spacing w:after="0" w:line="256" w:lineRule="auto"/>
              <w:jc w:val="center"/>
              <w:rPr>
                <w:ins w:id="182" w:author="Author"/>
                <w:rFonts w:ascii="Arial" w:eastAsia="MS Mincho" w:hAnsi="Arial"/>
                <w:sz w:val="16"/>
                <w:lang w:val="en-US" w:eastAsia="zh-CN"/>
              </w:rPr>
            </w:pPr>
            <w:ins w:id="183"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7F5E2E4" w14:textId="77777777" w:rsidR="00167ABF" w:rsidRDefault="00167ABF" w:rsidP="00DB772D">
            <w:pPr>
              <w:keepNext/>
              <w:keepLines/>
              <w:overflowPunct w:val="0"/>
              <w:autoSpaceDE w:val="0"/>
              <w:autoSpaceDN w:val="0"/>
              <w:adjustRightInd w:val="0"/>
              <w:spacing w:after="0" w:line="256" w:lineRule="auto"/>
              <w:jc w:val="center"/>
              <w:rPr>
                <w:ins w:id="184" w:author="Author"/>
                <w:rFonts w:ascii="Arial" w:eastAsia="MS Mincho" w:hAnsi="Arial"/>
                <w:sz w:val="16"/>
                <w:lang w:val="en-US" w:eastAsia="zh-CN"/>
              </w:rPr>
            </w:pPr>
            <w:ins w:id="185"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F0E0A24" w14:textId="77777777" w:rsidR="00167ABF" w:rsidRDefault="00167ABF" w:rsidP="00DB772D">
            <w:pPr>
              <w:pStyle w:val="TAC"/>
              <w:spacing w:line="256" w:lineRule="auto"/>
              <w:rPr>
                <w:ins w:id="186" w:author="Author"/>
                <w:rFonts w:eastAsia="Yu Mincho"/>
                <w:lang w:eastAsia="en-GB"/>
              </w:rPr>
            </w:pPr>
            <w:ins w:id="187"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8A7BB3A" w14:textId="77777777" w:rsidR="00167ABF" w:rsidRDefault="00167ABF" w:rsidP="00DB772D">
            <w:pPr>
              <w:pStyle w:val="TAC"/>
              <w:spacing w:line="256" w:lineRule="auto"/>
              <w:rPr>
                <w:ins w:id="188" w:author="Author"/>
                <w:rFonts w:eastAsia="Yu Mincho"/>
                <w:lang w:eastAsia="en-GB"/>
              </w:rPr>
            </w:pPr>
            <w:ins w:id="189"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5C68A18" w14:textId="77777777" w:rsidR="00167ABF" w:rsidRDefault="00167ABF" w:rsidP="00DB772D">
            <w:pPr>
              <w:pStyle w:val="TAC"/>
              <w:spacing w:line="256" w:lineRule="auto"/>
              <w:rPr>
                <w:ins w:id="19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3CAC9575" w14:textId="77777777" w:rsidR="00167ABF" w:rsidRDefault="00167ABF" w:rsidP="00DB772D">
            <w:pPr>
              <w:pStyle w:val="TAC"/>
              <w:spacing w:line="256" w:lineRule="auto"/>
              <w:rPr>
                <w:ins w:id="191"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43EE8212" w14:textId="77777777" w:rsidR="00167ABF" w:rsidRDefault="00167ABF" w:rsidP="00DB772D">
            <w:pPr>
              <w:pStyle w:val="TAC"/>
              <w:spacing w:line="256" w:lineRule="auto"/>
              <w:rPr>
                <w:ins w:id="192"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3000BAD7" w14:textId="77777777" w:rsidR="00167ABF" w:rsidRDefault="00167ABF" w:rsidP="00DB772D">
            <w:pPr>
              <w:pStyle w:val="TAC"/>
              <w:spacing w:line="256" w:lineRule="auto"/>
              <w:rPr>
                <w:ins w:id="193"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vAlign w:val="center"/>
          </w:tcPr>
          <w:p w14:paraId="270C9CD4" w14:textId="77777777" w:rsidR="00167ABF" w:rsidRDefault="00167ABF" w:rsidP="00DB772D">
            <w:pPr>
              <w:pStyle w:val="TAC"/>
              <w:spacing w:line="256" w:lineRule="auto"/>
              <w:rPr>
                <w:ins w:id="194" w:author="Author"/>
                <w:rFonts w:eastAsia="Yu Mincho"/>
                <w:lang w:eastAsia="en-GB"/>
              </w:rPr>
            </w:pP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29E938E0" w14:textId="77777777" w:rsidR="00167ABF" w:rsidRDefault="00167ABF" w:rsidP="00DB772D">
            <w:pPr>
              <w:keepNext/>
              <w:keepLines/>
              <w:overflowPunct w:val="0"/>
              <w:autoSpaceDE w:val="0"/>
              <w:autoSpaceDN w:val="0"/>
              <w:adjustRightInd w:val="0"/>
              <w:spacing w:line="256" w:lineRule="auto"/>
              <w:jc w:val="center"/>
              <w:rPr>
                <w:ins w:id="195" w:author="Author"/>
                <w:rFonts w:ascii="Arial" w:hAnsi="Arial"/>
                <w:sz w:val="18"/>
                <w:lang w:val="en-US" w:eastAsia="zh-CN"/>
              </w:rPr>
            </w:pPr>
            <w:ins w:id="196" w:author="Author">
              <w:r>
                <w:rPr>
                  <w:rFonts w:ascii="Arial" w:hAnsi="Arial"/>
                  <w:sz w:val="18"/>
                  <w:lang w:val="en-US" w:eastAsia="zh-CN"/>
                </w:rPr>
                <w:t>0</w:t>
              </w:r>
            </w:ins>
          </w:p>
        </w:tc>
      </w:tr>
      <w:tr w:rsidR="00C21AC2" w14:paraId="77FEFC81" w14:textId="77777777" w:rsidTr="00DB772D">
        <w:trPr>
          <w:trHeight w:val="152"/>
          <w:jc w:val="center"/>
          <w:ins w:id="197"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38A5BC11" w14:textId="77777777" w:rsidR="00C21AC2" w:rsidRDefault="00C21AC2" w:rsidP="00C21AC2">
            <w:pPr>
              <w:spacing w:after="0"/>
              <w:rPr>
                <w:ins w:id="198" w:author="Author"/>
                <w:rFonts w:ascii="Arial" w:eastAsia="MS Mincho"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492C994A" w14:textId="77777777" w:rsidR="00C21AC2" w:rsidRDefault="00C21AC2" w:rsidP="00C21AC2">
            <w:pPr>
              <w:spacing w:after="0"/>
              <w:rPr>
                <w:ins w:id="199" w:author="Author"/>
                <w:rFonts w:ascii="Arial" w:eastAsia="MS Mincho" w:hAnsi="Arial"/>
                <w:sz w:val="18"/>
                <w:lang w:val="en-US" w:eastAsia="zh-CN"/>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14:paraId="4F017FCD" w14:textId="77777777" w:rsidR="00C21AC2" w:rsidRDefault="00C21AC2" w:rsidP="00C21AC2">
            <w:pPr>
              <w:spacing w:after="0"/>
              <w:rPr>
                <w:ins w:id="200"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0790C619" w14:textId="77777777" w:rsidR="00C21AC2" w:rsidRDefault="00C21AC2" w:rsidP="00C21AC2">
            <w:pPr>
              <w:keepNext/>
              <w:keepLines/>
              <w:overflowPunct w:val="0"/>
              <w:autoSpaceDE w:val="0"/>
              <w:autoSpaceDN w:val="0"/>
              <w:adjustRightInd w:val="0"/>
              <w:spacing w:after="0" w:line="256" w:lineRule="auto"/>
              <w:jc w:val="center"/>
              <w:rPr>
                <w:ins w:id="201" w:author="Author"/>
                <w:rFonts w:ascii="Arial" w:eastAsia="MS Mincho" w:hAnsi="Arial"/>
                <w:sz w:val="18"/>
                <w:lang w:val="en-US" w:eastAsia="zh-CN"/>
              </w:rPr>
            </w:pPr>
            <w:ins w:id="202" w:author="Author">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580C72C4" w14:textId="77777777" w:rsidR="00C21AC2" w:rsidRDefault="00C21AC2" w:rsidP="00C21AC2">
            <w:pPr>
              <w:pStyle w:val="TAC"/>
              <w:spacing w:line="256" w:lineRule="auto"/>
              <w:rPr>
                <w:ins w:id="203"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709BA031" w14:textId="77777777" w:rsidR="00C21AC2" w:rsidRDefault="00C21AC2" w:rsidP="00C21AC2">
            <w:pPr>
              <w:pStyle w:val="TAC"/>
              <w:spacing w:line="256" w:lineRule="auto"/>
              <w:rPr>
                <w:ins w:id="204" w:author="Author"/>
                <w:rFonts w:eastAsia="Yu Mincho"/>
                <w:lang w:eastAsia="en-GB"/>
              </w:rPr>
            </w:pPr>
            <w:ins w:id="205"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D5D7396" w14:textId="77777777" w:rsidR="00C21AC2" w:rsidRDefault="00C21AC2" w:rsidP="00C21AC2">
            <w:pPr>
              <w:pStyle w:val="TAC"/>
              <w:spacing w:line="256" w:lineRule="auto"/>
              <w:rPr>
                <w:ins w:id="206" w:author="Author"/>
                <w:rFonts w:eastAsia="Yu Mincho"/>
                <w:lang w:eastAsia="en-GB"/>
              </w:rPr>
            </w:pPr>
            <w:ins w:id="207"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527F7AB" w14:textId="77777777" w:rsidR="00C21AC2" w:rsidRDefault="00C21AC2" w:rsidP="00C21AC2">
            <w:pPr>
              <w:pStyle w:val="TAC"/>
              <w:spacing w:line="256" w:lineRule="auto"/>
              <w:rPr>
                <w:ins w:id="208" w:author="Author"/>
                <w:rFonts w:eastAsia="Yu Mincho"/>
                <w:lang w:eastAsia="en-GB"/>
              </w:rPr>
            </w:pPr>
            <w:ins w:id="209"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9551B1D" w14:textId="77777777" w:rsidR="00C21AC2" w:rsidRDefault="00C21AC2" w:rsidP="00C21AC2">
            <w:pPr>
              <w:keepNext/>
              <w:keepLines/>
              <w:overflowPunct w:val="0"/>
              <w:autoSpaceDE w:val="0"/>
              <w:autoSpaceDN w:val="0"/>
              <w:adjustRightInd w:val="0"/>
              <w:spacing w:after="0" w:line="256" w:lineRule="auto"/>
              <w:jc w:val="center"/>
              <w:rPr>
                <w:ins w:id="210" w:author="Author"/>
                <w:rFonts w:ascii="Arial" w:eastAsia="MS Mincho" w:hAnsi="Arial"/>
                <w:sz w:val="16"/>
                <w:lang w:val="en-US" w:eastAsia="zh-CN"/>
              </w:rPr>
            </w:pPr>
            <w:ins w:id="211"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0FDDFA9" w14:textId="77777777" w:rsidR="00C21AC2" w:rsidRDefault="00C21AC2" w:rsidP="00C21AC2">
            <w:pPr>
              <w:keepNext/>
              <w:keepLines/>
              <w:overflowPunct w:val="0"/>
              <w:autoSpaceDE w:val="0"/>
              <w:autoSpaceDN w:val="0"/>
              <w:adjustRightInd w:val="0"/>
              <w:spacing w:after="0" w:line="256" w:lineRule="auto"/>
              <w:jc w:val="center"/>
              <w:rPr>
                <w:ins w:id="212" w:author="Author"/>
                <w:rFonts w:ascii="Arial" w:eastAsia="MS Mincho" w:hAnsi="Arial"/>
                <w:sz w:val="16"/>
                <w:lang w:val="en-US" w:eastAsia="zh-CN"/>
              </w:rPr>
            </w:pPr>
            <w:ins w:id="213"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67A0BBE" w14:textId="77777777" w:rsidR="00C21AC2" w:rsidRDefault="00C21AC2" w:rsidP="00C21AC2">
            <w:pPr>
              <w:pStyle w:val="TAC"/>
              <w:spacing w:line="256" w:lineRule="auto"/>
              <w:rPr>
                <w:ins w:id="214" w:author="Author"/>
                <w:rFonts w:eastAsia="Yu Mincho"/>
                <w:lang w:eastAsia="en-GB"/>
              </w:rPr>
            </w:pPr>
            <w:ins w:id="215"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3215E73" w14:textId="77777777" w:rsidR="00C21AC2" w:rsidRDefault="00C21AC2" w:rsidP="00C21AC2">
            <w:pPr>
              <w:pStyle w:val="TAC"/>
              <w:spacing w:line="256" w:lineRule="auto"/>
              <w:rPr>
                <w:ins w:id="216" w:author="Author"/>
                <w:rFonts w:eastAsia="Yu Mincho"/>
                <w:lang w:eastAsia="en-GB"/>
              </w:rPr>
            </w:pPr>
            <w:ins w:id="217"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231473B" w14:textId="77777777" w:rsidR="00C21AC2" w:rsidRDefault="00C21AC2" w:rsidP="00C21AC2">
            <w:pPr>
              <w:pStyle w:val="TAC"/>
              <w:spacing w:line="256" w:lineRule="auto"/>
              <w:rPr>
                <w:ins w:id="218" w:author="Author"/>
                <w:rFonts w:eastAsia="Yu Mincho"/>
                <w:lang w:eastAsia="en-GB"/>
              </w:rPr>
            </w:pPr>
            <w:ins w:id="219"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7867A06" w14:textId="63999D30" w:rsidR="00C21AC2" w:rsidRDefault="00C21AC2" w:rsidP="00C21AC2">
            <w:pPr>
              <w:pStyle w:val="TAC"/>
              <w:spacing w:line="256" w:lineRule="auto"/>
              <w:rPr>
                <w:ins w:id="220" w:author="Author"/>
                <w:rFonts w:eastAsia="Yu Mincho"/>
                <w:szCs w:val="18"/>
                <w:lang w:eastAsia="en-GB"/>
              </w:rPr>
            </w:pPr>
            <w:ins w:id="221"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D041EFA" w14:textId="77777777" w:rsidR="00C21AC2" w:rsidRDefault="00C21AC2" w:rsidP="00C21AC2">
            <w:pPr>
              <w:pStyle w:val="TAC"/>
              <w:spacing w:line="256" w:lineRule="auto"/>
              <w:rPr>
                <w:ins w:id="222" w:author="Author"/>
                <w:rFonts w:eastAsia="Yu Mincho"/>
                <w:lang w:eastAsia="en-GB"/>
              </w:rPr>
            </w:pPr>
            <w:ins w:id="223"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225651E" w14:textId="77777777" w:rsidR="00C21AC2" w:rsidRDefault="00C21AC2" w:rsidP="00C21AC2">
            <w:pPr>
              <w:pStyle w:val="TAC"/>
              <w:spacing w:line="256" w:lineRule="auto"/>
              <w:rPr>
                <w:ins w:id="224" w:author="Author"/>
                <w:rFonts w:eastAsia="Yu Mincho"/>
                <w:lang w:eastAsia="en-GB"/>
              </w:rPr>
            </w:pPr>
            <w:ins w:id="225" w:author="Author">
              <w:r w:rsidRPr="00E04269">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0FA4F2F6" w14:textId="77777777" w:rsidR="00C21AC2" w:rsidRDefault="00C21AC2" w:rsidP="00C21AC2">
            <w:pPr>
              <w:pStyle w:val="TAC"/>
              <w:spacing w:line="256" w:lineRule="auto"/>
              <w:rPr>
                <w:ins w:id="226" w:author="Author"/>
                <w:rFonts w:eastAsia="Yu Mincho"/>
                <w:lang w:eastAsia="en-GB"/>
              </w:rPr>
            </w:pPr>
            <w:ins w:id="227" w:author="Author">
              <w:r w:rsidRPr="001C0CC4">
                <w:rPr>
                  <w:rFonts w:eastAsia="Yu Mincho"/>
                </w:rPr>
                <w:t>Yes</w:t>
              </w:r>
            </w:ins>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460990A6" w14:textId="77777777" w:rsidR="00C21AC2" w:rsidRDefault="00C21AC2" w:rsidP="00C21AC2">
            <w:pPr>
              <w:spacing w:after="0"/>
              <w:rPr>
                <w:ins w:id="228" w:author="Author"/>
                <w:rFonts w:ascii="Arial" w:hAnsi="Arial"/>
                <w:sz w:val="18"/>
                <w:lang w:val="en-US" w:eastAsia="zh-CN"/>
              </w:rPr>
            </w:pPr>
          </w:p>
        </w:tc>
      </w:tr>
      <w:tr w:rsidR="00C21AC2" w14:paraId="2E03073D" w14:textId="77777777" w:rsidTr="00DB772D">
        <w:trPr>
          <w:trHeight w:val="152"/>
          <w:jc w:val="center"/>
          <w:ins w:id="229"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C29D6A7" w14:textId="77777777" w:rsidR="00C21AC2" w:rsidRDefault="00C21AC2" w:rsidP="00C21AC2">
            <w:pPr>
              <w:spacing w:after="0"/>
              <w:rPr>
                <w:ins w:id="230" w:author="Author"/>
                <w:rFonts w:ascii="Arial" w:eastAsia="MS Mincho"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3C1C8CD3" w14:textId="77777777" w:rsidR="00C21AC2" w:rsidRDefault="00C21AC2" w:rsidP="00C21AC2">
            <w:pPr>
              <w:spacing w:after="0"/>
              <w:rPr>
                <w:ins w:id="231" w:author="Author"/>
                <w:rFonts w:ascii="Arial" w:eastAsia="MS Mincho" w:hAnsi="Arial"/>
                <w:sz w:val="18"/>
                <w:lang w:val="en-US" w:eastAsia="zh-CN"/>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14:paraId="2E53516C" w14:textId="77777777" w:rsidR="00C21AC2" w:rsidRDefault="00C21AC2" w:rsidP="00C21AC2">
            <w:pPr>
              <w:spacing w:after="0"/>
              <w:rPr>
                <w:ins w:id="232"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4D675CBF" w14:textId="77777777" w:rsidR="00C21AC2" w:rsidRDefault="00C21AC2" w:rsidP="00C21AC2">
            <w:pPr>
              <w:keepNext/>
              <w:keepLines/>
              <w:overflowPunct w:val="0"/>
              <w:autoSpaceDE w:val="0"/>
              <w:autoSpaceDN w:val="0"/>
              <w:adjustRightInd w:val="0"/>
              <w:spacing w:after="0" w:line="256" w:lineRule="auto"/>
              <w:jc w:val="center"/>
              <w:rPr>
                <w:ins w:id="233" w:author="Author"/>
                <w:rFonts w:ascii="Arial" w:eastAsia="MS Mincho" w:hAnsi="Arial"/>
                <w:sz w:val="18"/>
                <w:lang w:val="en-US" w:eastAsia="zh-CN"/>
              </w:rPr>
            </w:pPr>
            <w:ins w:id="234" w:author="Author">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115DF44A" w14:textId="77777777" w:rsidR="00C21AC2" w:rsidRDefault="00C21AC2" w:rsidP="00C21AC2">
            <w:pPr>
              <w:keepNext/>
              <w:keepLines/>
              <w:overflowPunct w:val="0"/>
              <w:autoSpaceDE w:val="0"/>
              <w:autoSpaceDN w:val="0"/>
              <w:adjustRightInd w:val="0"/>
              <w:spacing w:after="0" w:line="256" w:lineRule="auto"/>
              <w:jc w:val="center"/>
              <w:rPr>
                <w:ins w:id="235" w:author="Autho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5C7179BF" w14:textId="77777777" w:rsidR="00C21AC2" w:rsidRDefault="00C21AC2" w:rsidP="00C21AC2">
            <w:pPr>
              <w:keepNext/>
              <w:keepLines/>
              <w:overflowPunct w:val="0"/>
              <w:autoSpaceDE w:val="0"/>
              <w:autoSpaceDN w:val="0"/>
              <w:adjustRightInd w:val="0"/>
              <w:spacing w:after="0" w:line="256" w:lineRule="auto"/>
              <w:jc w:val="center"/>
              <w:rPr>
                <w:ins w:id="236" w:author="Author"/>
                <w:rFonts w:ascii="Arial" w:eastAsia="MS Mincho" w:hAnsi="Arial"/>
                <w:sz w:val="18"/>
                <w:lang w:eastAsia="ja-JP"/>
              </w:rPr>
            </w:pPr>
            <w:ins w:id="237"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8587D71" w14:textId="77777777" w:rsidR="00C21AC2" w:rsidRDefault="00C21AC2" w:rsidP="00C21AC2">
            <w:pPr>
              <w:keepNext/>
              <w:keepLines/>
              <w:overflowPunct w:val="0"/>
              <w:autoSpaceDE w:val="0"/>
              <w:autoSpaceDN w:val="0"/>
              <w:adjustRightInd w:val="0"/>
              <w:spacing w:after="0" w:line="256" w:lineRule="auto"/>
              <w:jc w:val="center"/>
              <w:rPr>
                <w:ins w:id="238" w:author="Author"/>
                <w:rFonts w:ascii="Arial" w:eastAsia="MS Mincho" w:hAnsi="Arial"/>
                <w:sz w:val="18"/>
                <w:lang w:eastAsia="ja-JP"/>
              </w:rPr>
            </w:pPr>
            <w:ins w:id="239"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5D0FE7D" w14:textId="77777777" w:rsidR="00C21AC2" w:rsidRDefault="00C21AC2" w:rsidP="00C21AC2">
            <w:pPr>
              <w:keepNext/>
              <w:keepLines/>
              <w:overflowPunct w:val="0"/>
              <w:autoSpaceDE w:val="0"/>
              <w:autoSpaceDN w:val="0"/>
              <w:adjustRightInd w:val="0"/>
              <w:spacing w:after="0" w:line="256" w:lineRule="auto"/>
              <w:jc w:val="center"/>
              <w:rPr>
                <w:ins w:id="240" w:author="Author"/>
                <w:rFonts w:ascii="Arial" w:eastAsia="MS Mincho" w:hAnsi="Arial"/>
                <w:sz w:val="18"/>
                <w:lang w:val="sv-SE" w:eastAsia="en-GB"/>
              </w:rPr>
            </w:pPr>
            <w:ins w:id="241"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DBFE237" w14:textId="77777777" w:rsidR="00C21AC2" w:rsidRDefault="00C21AC2" w:rsidP="00C21AC2">
            <w:pPr>
              <w:keepNext/>
              <w:keepLines/>
              <w:overflowPunct w:val="0"/>
              <w:autoSpaceDE w:val="0"/>
              <w:autoSpaceDN w:val="0"/>
              <w:adjustRightInd w:val="0"/>
              <w:spacing w:after="0" w:line="256" w:lineRule="auto"/>
              <w:jc w:val="center"/>
              <w:rPr>
                <w:ins w:id="242" w:author="Author"/>
                <w:rFonts w:ascii="Arial" w:eastAsia="MS Mincho" w:hAnsi="Arial"/>
                <w:sz w:val="18"/>
                <w:lang w:val="sv-SE" w:eastAsia="en-GB"/>
              </w:rPr>
            </w:pPr>
            <w:ins w:id="243"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5564BE5" w14:textId="77777777" w:rsidR="00C21AC2" w:rsidRDefault="00C21AC2" w:rsidP="00C21AC2">
            <w:pPr>
              <w:keepNext/>
              <w:keepLines/>
              <w:overflowPunct w:val="0"/>
              <w:autoSpaceDE w:val="0"/>
              <w:autoSpaceDN w:val="0"/>
              <w:adjustRightInd w:val="0"/>
              <w:spacing w:after="0" w:line="256" w:lineRule="auto"/>
              <w:jc w:val="center"/>
              <w:rPr>
                <w:ins w:id="244" w:author="Author"/>
                <w:rFonts w:ascii="Arial" w:eastAsia="MS Mincho" w:hAnsi="Arial"/>
                <w:sz w:val="18"/>
                <w:lang w:val="sv-SE" w:eastAsia="en-GB"/>
              </w:rPr>
            </w:pPr>
            <w:ins w:id="245"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AAA6A08" w14:textId="77777777" w:rsidR="00C21AC2" w:rsidRDefault="00C21AC2" w:rsidP="00C21AC2">
            <w:pPr>
              <w:pStyle w:val="TAC"/>
              <w:spacing w:line="256" w:lineRule="auto"/>
              <w:rPr>
                <w:ins w:id="246" w:author="Author"/>
                <w:rFonts w:eastAsia="Yu Mincho"/>
                <w:lang w:eastAsia="en-GB"/>
              </w:rPr>
            </w:pPr>
            <w:ins w:id="247"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6B28695" w14:textId="77777777" w:rsidR="00C21AC2" w:rsidRDefault="00C21AC2" w:rsidP="00C21AC2">
            <w:pPr>
              <w:pStyle w:val="TAC"/>
              <w:spacing w:line="256" w:lineRule="auto"/>
              <w:rPr>
                <w:ins w:id="248" w:author="Author"/>
                <w:rFonts w:eastAsia="Yu Mincho"/>
                <w:lang w:eastAsia="en-GB"/>
              </w:rPr>
            </w:pPr>
            <w:ins w:id="249"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9E1B527" w14:textId="77777777" w:rsidR="00C21AC2" w:rsidRDefault="00C21AC2" w:rsidP="00C21AC2">
            <w:pPr>
              <w:pStyle w:val="TAC"/>
              <w:spacing w:line="256" w:lineRule="auto"/>
              <w:rPr>
                <w:ins w:id="250" w:author="Author"/>
                <w:rFonts w:eastAsia="Yu Mincho"/>
                <w:lang w:eastAsia="en-GB"/>
              </w:rPr>
            </w:pPr>
            <w:ins w:id="251"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2EF8DC2" w14:textId="1730315A" w:rsidR="00C21AC2" w:rsidRDefault="00C21AC2" w:rsidP="00C21AC2">
            <w:pPr>
              <w:pStyle w:val="TAC"/>
              <w:spacing w:line="256" w:lineRule="auto"/>
              <w:rPr>
                <w:ins w:id="252" w:author="Author"/>
                <w:rFonts w:eastAsia="Yu Mincho"/>
                <w:szCs w:val="18"/>
                <w:lang w:eastAsia="en-GB"/>
              </w:rPr>
            </w:pPr>
            <w:ins w:id="253"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B1E173A" w14:textId="77777777" w:rsidR="00C21AC2" w:rsidRDefault="00C21AC2" w:rsidP="00C21AC2">
            <w:pPr>
              <w:pStyle w:val="TAC"/>
              <w:spacing w:line="256" w:lineRule="auto"/>
              <w:rPr>
                <w:ins w:id="254" w:author="Author"/>
                <w:rFonts w:eastAsia="Yu Mincho"/>
                <w:lang w:eastAsia="en-GB"/>
              </w:rPr>
            </w:pPr>
            <w:ins w:id="255"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C6DFE69" w14:textId="77777777" w:rsidR="00C21AC2" w:rsidRDefault="00C21AC2" w:rsidP="00C21AC2">
            <w:pPr>
              <w:pStyle w:val="TAC"/>
              <w:spacing w:line="256" w:lineRule="auto"/>
              <w:rPr>
                <w:ins w:id="256" w:author="Author"/>
                <w:rFonts w:eastAsia="Yu Mincho"/>
                <w:lang w:eastAsia="en-GB"/>
              </w:rPr>
            </w:pPr>
            <w:ins w:id="257" w:author="Author">
              <w:r w:rsidRPr="00E04269">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32C5E32E" w14:textId="77777777" w:rsidR="00C21AC2" w:rsidRDefault="00C21AC2" w:rsidP="00C21AC2">
            <w:pPr>
              <w:pStyle w:val="TAC"/>
              <w:spacing w:line="256" w:lineRule="auto"/>
              <w:rPr>
                <w:ins w:id="258" w:author="Author"/>
                <w:rFonts w:eastAsia="Yu Mincho"/>
                <w:lang w:eastAsia="en-GB"/>
              </w:rPr>
            </w:pPr>
            <w:ins w:id="259" w:author="Author">
              <w:r w:rsidRPr="001C0CC4">
                <w:rPr>
                  <w:rFonts w:eastAsia="Yu Mincho"/>
                </w:rPr>
                <w:t>Yes</w:t>
              </w:r>
            </w:ins>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6CA917CD" w14:textId="77777777" w:rsidR="00C21AC2" w:rsidRDefault="00C21AC2" w:rsidP="00C21AC2">
            <w:pPr>
              <w:spacing w:after="0"/>
              <w:rPr>
                <w:ins w:id="260" w:author="Author"/>
                <w:rFonts w:ascii="Arial" w:hAnsi="Arial"/>
                <w:sz w:val="18"/>
                <w:lang w:val="en-US" w:eastAsia="zh-CN"/>
              </w:rPr>
            </w:pPr>
          </w:p>
        </w:tc>
      </w:tr>
      <w:tr w:rsidR="00167ABF" w14:paraId="265AAE80" w14:textId="77777777" w:rsidTr="00DB772D">
        <w:trPr>
          <w:trHeight w:val="165"/>
          <w:jc w:val="center"/>
          <w:ins w:id="261"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45397B10" w14:textId="77777777" w:rsidR="00167ABF" w:rsidRDefault="00167ABF" w:rsidP="00DB772D">
            <w:pPr>
              <w:spacing w:after="0"/>
              <w:rPr>
                <w:ins w:id="262" w:author="Author"/>
                <w:rFonts w:ascii="Arial" w:eastAsia="MS Mincho"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4932EEBA" w14:textId="77777777" w:rsidR="00167ABF" w:rsidRDefault="00167ABF" w:rsidP="00DB772D">
            <w:pPr>
              <w:spacing w:after="0"/>
              <w:rPr>
                <w:ins w:id="263" w:author="Author"/>
                <w:rFonts w:ascii="Arial" w:eastAsia="MS Mincho" w:hAnsi="Arial"/>
                <w:sz w:val="18"/>
                <w:lang w:val="en-US" w:eastAsia="zh-CN"/>
              </w:rPr>
            </w:pPr>
          </w:p>
        </w:tc>
        <w:tc>
          <w:tcPr>
            <w:tcW w:w="668" w:type="dxa"/>
            <w:vMerge w:val="restart"/>
            <w:tcBorders>
              <w:top w:val="single" w:sz="4" w:space="0" w:color="auto"/>
              <w:left w:val="single" w:sz="4" w:space="0" w:color="auto"/>
              <w:bottom w:val="single" w:sz="4" w:space="0" w:color="auto"/>
              <w:right w:val="single" w:sz="4" w:space="0" w:color="auto"/>
            </w:tcBorders>
            <w:vAlign w:val="center"/>
            <w:hideMark/>
          </w:tcPr>
          <w:p w14:paraId="41FD2E36" w14:textId="77777777" w:rsidR="00167ABF" w:rsidRDefault="00167ABF" w:rsidP="00DB772D">
            <w:pPr>
              <w:keepNext/>
              <w:keepLines/>
              <w:overflowPunct w:val="0"/>
              <w:autoSpaceDE w:val="0"/>
              <w:autoSpaceDN w:val="0"/>
              <w:adjustRightInd w:val="0"/>
              <w:spacing w:after="0" w:line="256" w:lineRule="auto"/>
              <w:jc w:val="center"/>
              <w:rPr>
                <w:ins w:id="264" w:author="Author"/>
                <w:rFonts w:ascii="Arial" w:hAnsi="Arial"/>
                <w:sz w:val="18"/>
                <w:lang w:val="en-US" w:eastAsia="zh-CN"/>
              </w:rPr>
            </w:pPr>
            <w:ins w:id="265" w:author="Author">
              <w:r>
                <w:rPr>
                  <w:rFonts w:ascii="Arial" w:hAnsi="Arial"/>
                  <w:sz w:val="18"/>
                  <w:lang w:val="en-US" w:eastAsia="zh-CN"/>
                </w:rPr>
                <w:t>n46</w:t>
              </w:r>
            </w:ins>
          </w:p>
        </w:tc>
        <w:tc>
          <w:tcPr>
            <w:tcW w:w="656" w:type="dxa"/>
            <w:tcBorders>
              <w:top w:val="single" w:sz="4" w:space="0" w:color="auto"/>
              <w:left w:val="single" w:sz="4" w:space="0" w:color="auto"/>
              <w:bottom w:val="single" w:sz="4" w:space="0" w:color="auto"/>
              <w:right w:val="single" w:sz="4" w:space="0" w:color="auto"/>
            </w:tcBorders>
            <w:hideMark/>
          </w:tcPr>
          <w:p w14:paraId="28E2A2E3" w14:textId="77777777" w:rsidR="00167ABF" w:rsidRDefault="00167ABF" w:rsidP="00DB772D">
            <w:pPr>
              <w:keepNext/>
              <w:keepLines/>
              <w:overflowPunct w:val="0"/>
              <w:autoSpaceDE w:val="0"/>
              <w:autoSpaceDN w:val="0"/>
              <w:adjustRightInd w:val="0"/>
              <w:spacing w:after="0" w:line="256" w:lineRule="auto"/>
              <w:jc w:val="center"/>
              <w:rPr>
                <w:ins w:id="266" w:author="Author"/>
                <w:rFonts w:ascii="Arial" w:eastAsia="MS Mincho" w:hAnsi="Arial"/>
                <w:sz w:val="18"/>
                <w:lang w:val="en-US" w:eastAsia="zh-CN"/>
              </w:rPr>
            </w:pPr>
            <w:ins w:id="267" w:author="Author">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198FAD11" w14:textId="77777777" w:rsidR="00167ABF" w:rsidRDefault="00167ABF" w:rsidP="00DB772D">
            <w:pPr>
              <w:pStyle w:val="TAC"/>
              <w:spacing w:line="256" w:lineRule="auto"/>
              <w:rPr>
                <w:ins w:id="268"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37EF2D68" w14:textId="77777777" w:rsidR="00167ABF" w:rsidRDefault="00167ABF" w:rsidP="00DB772D">
            <w:pPr>
              <w:pStyle w:val="TAC"/>
              <w:spacing w:line="256" w:lineRule="auto"/>
              <w:rPr>
                <w:ins w:id="269"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6DADCC84" w14:textId="77777777" w:rsidR="00167ABF" w:rsidRDefault="00167ABF" w:rsidP="00DB772D">
            <w:pPr>
              <w:pStyle w:val="TAC"/>
              <w:spacing w:line="256" w:lineRule="auto"/>
              <w:rPr>
                <w:ins w:id="27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3F8BC6B5" w14:textId="77777777" w:rsidR="00167ABF" w:rsidRDefault="00167ABF" w:rsidP="00DB772D">
            <w:pPr>
              <w:pStyle w:val="TAC"/>
              <w:spacing w:line="256" w:lineRule="auto"/>
              <w:rPr>
                <w:ins w:id="271" w:author="Author"/>
                <w:rFonts w:eastAsia="Yu Mincho"/>
                <w:lang w:eastAsia="en-GB"/>
              </w:rPr>
            </w:pPr>
            <w:ins w:id="272" w:author="Author">
              <w:r>
                <w:t>Yes</w:t>
              </w:r>
            </w:ins>
          </w:p>
        </w:tc>
        <w:tc>
          <w:tcPr>
            <w:tcW w:w="529" w:type="dxa"/>
            <w:tcBorders>
              <w:top w:val="single" w:sz="4" w:space="0" w:color="auto"/>
              <w:left w:val="single" w:sz="4" w:space="0" w:color="auto"/>
              <w:bottom w:val="single" w:sz="4" w:space="0" w:color="auto"/>
              <w:right w:val="single" w:sz="4" w:space="0" w:color="auto"/>
            </w:tcBorders>
          </w:tcPr>
          <w:p w14:paraId="7052F72D" w14:textId="77777777" w:rsidR="00167ABF" w:rsidRDefault="00167ABF" w:rsidP="00DB772D">
            <w:pPr>
              <w:pStyle w:val="TAC"/>
              <w:spacing w:line="256" w:lineRule="auto"/>
              <w:rPr>
                <w:ins w:id="273"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39E168FE" w14:textId="77777777" w:rsidR="00167ABF" w:rsidRDefault="00167ABF" w:rsidP="00DB772D">
            <w:pPr>
              <w:pStyle w:val="TAC"/>
              <w:spacing w:line="256" w:lineRule="auto"/>
              <w:rPr>
                <w:ins w:id="274"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1785A4A1" w14:textId="77777777" w:rsidR="00167ABF" w:rsidRDefault="00167ABF" w:rsidP="00DB772D">
            <w:pPr>
              <w:pStyle w:val="TAC"/>
              <w:spacing w:line="256" w:lineRule="auto"/>
              <w:rPr>
                <w:ins w:id="275" w:author="Author"/>
                <w:rFonts w:eastAsia="Yu Mincho"/>
                <w:lang w:eastAsia="en-GB"/>
              </w:rPr>
            </w:pPr>
            <w:ins w:id="276" w:author="Author">
              <w:r>
                <w:t>Yes</w:t>
              </w:r>
            </w:ins>
          </w:p>
        </w:tc>
        <w:tc>
          <w:tcPr>
            <w:tcW w:w="529" w:type="dxa"/>
            <w:tcBorders>
              <w:top w:val="single" w:sz="4" w:space="0" w:color="auto"/>
              <w:left w:val="single" w:sz="4" w:space="0" w:color="auto"/>
              <w:bottom w:val="single" w:sz="4" w:space="0" w:color="auto"/>
              <w:right w:val="single" w:sz="4" w:space="0" w:color="auto"/>
            </w:tcBorders>
          </w:tcPr>
          <w:p w14:paraId="7D096B7B" w14:textId="77777777" w:rsidR="00167ABF" w:rsidRDefault="00167ABF" w:rsidP="00DB772D">
            <w:pPr>
              <w:pStyle w:val="TAC"/>
              <w:spacing w:line="256" w:lineRule="auto"/>
              <w:rPr>
                <w:ins w:id="277"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6D6D5A52" w14:textId="77777777" w:rsidR="00167ABF" w:rsidRDefault="00167ABF" w:rsidP="00DB772D">
            <w:pPr>
              <w:pStyle w:val="TAC"/>
              <w:spacing w:line="256" w:lineRule="auto"/>
              <w:rPr>
                <w:ins w:id="278"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172EF9BF" w14:textId="77777777" w:rsidR="00167ABF" w:rsidRDefault="00167ABF" w:rsidP="00DB772D">
            <w:pPr>
              <w:pStyle w:val="TAC"/>
              <w:spacing w:line="256" w:lineRule="auto"/>
              <w:rPr>
                <w:ins w:id="279"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002FD4E7" w14:textId="77777777" w:rsidR="00167ABF" w:rsidRDefault="00167ABF" w:rsidP="00DB772D">
            <w:pPr>
              <w:pStyle w:val="TAC"/>
              <w:spacing w:line="256" w:lineRule="auto"/>
              <w:rPr>
                <w:ins w:id="28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46076474" w14:textId="77777777" w:rsidR="00167ABF" w:rsidRDefault="00167ABF" w:rsidP="00DB772D">
            <w:pPr>
              <w:pStyle w:val="TAC"/>
              <w:spacing w:line="256" w:lineRule="auto"/>
              <w:rPr>
                <w:ins w:id="281"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tcPr>
          <w:p w14:paraId="24A59B5F" w14:textId="77777777" w:rsidR="00167ABF" w:rsidRDefault="00167ABF" w:rsidP="00DB772D">
            <w:pPr>
              <w:pStyle w:val="TAC"/>
              <w:spacing w:line="256" w:lineRule="auto"/>
              <w:rPr>
                <w:ins w:id="282" w:author="Author"/>
                <w:rFonts w:eastAsia="Yu Mincho"/>
                <w:lang w:eastAsia="en-GB"/>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00465C97" w14:textId="77777777" w:rsidR="00167ABF" w:rsidRDefault="00167ABF" w:rsidP="00DB772D">
            <w:pPr>
              <w:spacing w:after="0"/>
              <w:rPr>
                <w:ins w:id="283" w:author="Author"/>
                <w:rFonts w:ascii="Arial" w:hAnsi="Arial"/>
                <w:sz w:val="18"/>
                <w:lang w:val="en-US" w:eastAsia="zh-CN"/>
              </w:rPr>
            </w:pPr>
          </w:p>
        </w:tc>
      </w:tr>
      <w:tr w:rsidR="00167ABF" w14:paraId="0FC80A7F" w14:textId="77777777" w:rsidTr="00DB772D">
        <w:trPr>
          <w:trHeight w:val="36"/>
          <w:jc w:val="center"/>
          <w:ins w:id="284"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7FE52D54" w14:textId="77777777" w:rsidR="00167ABF" w:rsidRDefault="00167ABF" w:rsidP="00DB772D">
            <w:pPr>
              <w:spacing w:after="0"/>
              <w:rPr>
                <w:ins w:id="285" w:author="Author"/>
                <w:rFonts w:ascii="Arial" w:eastAsia="MS Mincho"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1608ED06" w14:textId="77777777" w:rsidR="00167ABF" w:rsidRDefault="00167ABF" w:rsidP="00DB772D">
            <w:pPr>
              <w:spacing w:after="0"/>
              <w:rPr>
                <w:ins w:id="286" w:author="Author"/>
                <w:rFonts w:ascii="Arial" w:eastAsia="MS Mincho" w:hAnsi="Arial"/>
                <w:sz w:val="18"/>
                <w:lang w:val="en-US" w:eastAsia="zh-CN"/>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14:paraId="6F79BC3E" w14:textId="77777777" w:rsidR="00167ABF" w:rsidRDefault="00167ABF" w:rsidP="00DB772D">
            <w:pPr>
              <w:spacing w:after="0"/>
              <w:rPr>
                <w:ins w:id="287"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C379827" w14:textId="77777777" w:rsidR="00167ABF" w:rsidRDefault="00167ABF" w:rsidP="00DB772D">
            <w:pPr>
              <w:keepNext/>
              <w:keepLines/>
              <w:overflowPunct w:val="0"/>
              <w:autoSpaceDE w:val="0"/>
              <w:autoSpaceDN w:val="0"/>
              <w:adjustRightInd w:val="0"/>
              <w:spacing w:after="0" w:line="256" w:lineRule="auto"/>
              <w:jc w:val="center"/>
              <w:rPr>
                <w:ins w:id="288" w:author="Author"/>
                <w:rFonts w:ascii="Arial" w:eastAsia="MS Mincho" w:hAnsi="Arial"/>
                <w:sz w:val="18"/>
                <w:lang w:val="en-US" w:eastAsia="zh-CN"/>
              </w:rPr>
            </w:pPr>
            <w:ins w:id="289" w:author="Author">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6BD4CCEF" w14:textId="77777777" w:rsidR="00167ABF" w:rsidRDefault="00167ABF" w:rsidP="00DB772D">
            <w:pPr>
              <w:pStyle w:val="TAC"/>
              <w:spacing w:line="256" w:lineRule="auto"/>
              <w:rPr>
                <w:ins w:id="29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5DC6D293" w14:textId="77777777" w:rsidR="00167ABF" w:rsidRDefault="00167ABF" w:rsidP="00DB772D">
            <w:pPr>
              <w:pStyle w:val="TAC"/>
              <w:spacing w:line="256" w:lineRule="auto"/>
              <w:rPr>
                <w:ins w:id="291"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2F894505" w14:textId="77777777" w:rsidR="00167ABF" w:rsidRDefault="00167ABF" w:rsidP="00DB772D">
            <w:pPr>
              <w:pStyle w:val="TAC"/>
              <w:spacing w:line="256" w:lineRule="auto"/>
              <w:rPr>
                <w:ins w:id="292"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40298EB5" w14:textId="77777777" w:rsidR="00167ABF" w:rsidRDefault="00167ABF" w:rsidP="00DB772D">
            <w:pPr>
              <w:pStyle w:val="TAC"/>
              <w:spacing w:line="256" w:lineRule="auto"/>
              <w:rPr>
                <w:ins w:id="293" w:author="Author"/>
                <w:rFonts w:eastAsia="Yu Mincho"/>
                <w:lang w:eastAsia="en-GB"/>
              </w:rPr>
            </w:pPr>
            <w:ins w:id="294" w:author="Author">
              <w:r>
                <w:t>Yes</w:t>
              </w:r>
            </w:ins>
          </w:p>
        </w:tc>
        <w:tc>
          <w:tcPr>
            <w:tcW w:w="529" w:type="dxa"/>
            <w:tcBorders>
              <w:top w:val="single" w:sz="4" w:space="0" w:color="auto"/>
              <w:left w:val="single" w:sz="4" w:space="0" w:color="auto"/>
              <w:bottom w:val="single" w:sz="4" w:space="0" w:color="auto"/>
              <w:right w:val="single" w:sz="4" w:space="0" w:color="auto"/>
            </w:tcBorders>
          </w:tcPr>
          <w:p w14:paraId="155490F2" w14:textId="77777777" w:rsidR="00167ABF" w:rsidRDefault="00167ABF" w:rsidP="00DB772D">
            <w:pPr>
              <w:pStyle w:val="TAC"/>
              <w:spacing w:line="256" w:lineRule="auto"/>
              <w:rPr>
                <w:ins w:id="295"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68494990" w14:textId="77777777" w:rsidR="00167ABF" w:rsidRDefault="00167ABF" w:rsidP="00DB772D">
            <w:pPr>
              <w:pStyle w:val="TAC"/>
              <w:spacing w:line="256" w:lineRule="auto"/>
              <w:rPr>
                <w:ins w:id="296"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5E97F53F" w14:textId="77777777" w:rsidR="00167ABF" w:rsidRDefault="00167ABF" w:rsidP="00DB772D">
            <w:pPr>
              <w:pStyle w:val="TAC"/>
              <w:spacing w:line="256" w:lineRule="auto"/>
              <w:rPr>
                <w:ins w:id="297" w:author="Author"/>
                <w:rFonts w:eastAsia="Yu Mincho"/>
                <w:lang w:eastAsia="en-GB"/>
              </w:rPr>
            </w:pPr>
            <w:ins w:id="298" w:author="Author">
              <w:r>
                <w:t>Yes</w:t>
              </w:r>
            </w:ins>
          </w:p>
        </w:tc>
        <w:tc>
          <w:tcPr>
            <w:tcW w:w="529" w:type="dxa"/>
            <w:tcBorders>
              <w:top w:val="single" w:sz="4" w:space="0" w:color="auto"/>
              <w:left w:val="single" w:sz="4" w:space="0" w:color="auto"/>
              <w:bottom w:val="single" w:sz="4" w:space="0" w:color="auto"/>
              <w:right w:val="single" w:sz="4" w:space="0" w:color="auto"/>
            </w:tcBorders>
          </w:tcPr>
          <w:p w14:paraId="06A86D39" w14:textId="77777777" w:rsidR="00167ABF" w:rsidRDefault="00167ABF" w:rsidP="00DB772D">
            <w:pPr>
              <w:pStyle w:val="TAC"/>
              <w:spacing w:line="256" w:lineRule="auto"/>
              <w:rPr>
                <w:ins w:id="299"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hideMark/>
          </w:tcPr>
          <w:p w14:paraId="0672D670" w14:textId="77777777" w:rsidR="00167ABF" w:rsidRDefault="00167ABF" w:rsidP="00DB772D">
            <w:pPr>
              <w:pStyle w:val="TAC"/>
              <w:spacing w:line="256" w:lineRule="auto"/>
              <w:rPr>
                <w:ins w:id="300" w:author="Author"/>
                <w:rFonts w:eastAsia="Yu Mincho"/>
                <w:lang w:eastAsia="en-GB"/>
              </w:rPr>
            </w:pPr>
            <w:ins w:id="301" w:author="Author">
              <w:r>
                <w:t>Yes</w:t>
              </w:r>
            </w:ins>
          </w:p>
        </w:tc>
        <w:tc>
          <w:tcPr>
            <w:tcW w:w="529" w:type="dxa"/>
            <w:tcBorders>
              <w:top w:val="single" w:sz="4" w:space="0" w:color="auto"/>
              <w:left w:val="single" w:sz="4" w:space="0" w:color="auto"/>
              <w:bottom w:val="single" w:sz="4" w:space="0" w:color="auto"/>
              <w:right w:val="single" w:sz="4" w:space="0" w:color="auto"/>
            </w:tcBorders>
          </w:tcPr>
          <w:p w14:paraId="7E993909" w14:textId="77777777" w:rsidR="00167ABF" w:rsidRDefault="00167ABF" w:rsidP="00DB772D">
            <w:pPr>
              <w:pStyle w:val="TAC"/>
              <w:spacing w:line="256" w:lineRule="auto"/>
              <w:rPr>
                <w:ins w:id="302" w:author="Author"/>
                <w:lang w:eastAsia="en-GB"/>
              </w:rPr>
            </w:pPr>
          </w:p>
        </w:tc>
        <w:tc>
          <w:tcPr>
            <w:tcW w:w="529" w:type="dxa"/>
            <w:tcBorders>
              <w:top w:val="single" w:sz="4" w:space="0" w:color="auto"/>
              <w:left w:val="single" w:sz="4" w:space="0" w:color="auto"/>
              <w:bottom w:val="single" w:sz="4" w:space="0" w:color="auto"/>
              <w:right w:val="single" w:sz="4" w:space="0" w:color="auto"/>
            </w:tcBorders>
            <w:hideMark/>
          </w:tcPr>
          <w:p w14:paraId="572E10DE" w14:textId="77777777" w:rsidR="00167ABF" w:rsidRDefault="00167ABF" w:rsidP="00DB772D">
            <w:pPr>
              <w:pStyle w:val="TAC"/>
              <w:spacing w:line="256" w:lineRule="auto"/>
              <w:rPr>
                <w:ins w:id="303" w:author="Author"/>
                <w:rFonts w:eastAsia="Yu Mincho"/>
                <w:lang w:eastAsia="en-GB"/>
              </w:rPr>
            </w:pPr>
            <w:ins w:id="304" w:author="Author">
              <w:r>
                <w:t>Yes</w:t>
              </w:r>
            </w:ins>
          </w:p>
        </w:tc>
        <w:tc>
          <w:tcPr>
            <w:tcW w:w="529" w:type="dxa"/>
            <w:tcBorders>
              <w:top w:val="single" w:sz="4" w:space="0" w:color="auto"/>
              <w:left w:val="single" w:sz="4" w:space="0" w:color="auto"/>
              <w:bottom w:val="single" w:sz="4" w:space="0" w:color="auto"/>
              <w:right w:val="single" w:sz="4" w:space="0" w:color="auto"/>
            </w:tcBorders>
          </w:tcPr>
          <w:p w14:paraId="1D4A0591" w14:textId="77777777" w:rsidR="00167ABF" w:rsidRDefault="00167ABF" w:rsidP="00DB772D">
            <w:pPr>
              <w:pStyle w:val="TAC"/>
              <w:spacing w:line="256" w:lineRule="auto"/>
              <w:rPr>
                <w:ins w:id="305"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tcPr>
          <w:p w14:paraId="3BC45B40" w14:textId="77777777" w:rsidR="00167ABF" w:rsidRDefault="00167ABF" w:rsidP="00DB772D">
            <w:pPr>
              <w:pStyle w:val="TAC"/>
              <w:spacing w:line="256" w:lineRule="auto"/>
              <w:rPr>
                <w:ins w:id="306" w:author="Author"/>
                <w:rFonts w:eastAsia="Yu Mincho"/>
                <w:lang w:eastAsia="en-GB"/>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76ED7C57" w14:textId="77777777" w:rsidR="00167ABF" w:rsidRDefault="00167ABF" w:rsidP="00DB772D">
            <w:pPr>
              <w:spacing w:after="0"/>
              <w:rPr>
                <w:ins w:id="307" w:author="Author"/>
                <w:rFonts w:ascii="Arial" w:hAnsi="Arial"/>
                <w:sz w:val="18"/>
                <w:lang w:val="en-US" w:eastAsia="zh-CN"/>
              </w:rPr>
            </w:pPr>
          </w:p>
        </w:tc>
      </w:tr>
      <w:tr w:rsidR="00167ABF" w14:paraId="0A55F05F" w14:textId="77777777" w:rsidTr="00DB772D">
        <w:trPr>
          <w:trHeight w:val="149"/>
          <w:jc w:val="center"/>
          <w:ins w:id="308" w:author="Author"/>
        </w:trPr>
        <w:tc>
          <w:tcPr>
            <w:tcW w:w="1397" w:type="dxa"/>
            <w:vMerge/>
            <w:tcBorders>
              <w:top w:val="single" w:sz="4" w:space="0" w:color="auto"/>
              <w:left w:val="single" w:sz="4" w:space="0" w:color="auto"/>
              <w:bottom w:val="single" w:sz="4" w:space="0" w:color="auto"/>
              <w:right w:val="single" w:sz="4" w:space="0" w:color="auto"/>
            </w:tcBorders>
            <w:vAlign w:val="center"/>
            <w:hideMark/>
          </w:tcPr>
          <w:p w14:paraId="08476B67" w14:textId="77777777" w:rsidR="00167ABF" w:rsidRDefault="00167ABF" w:rsidP="00DB772D">
            <w:pPr>
              <w:spacing w:after="0"/>
              <w:rPr>
                <w:ins w:id="309" w:author="Author"/>
                <w:rFonts w:ascii="Arial" w:eastAsia="MS Mincho" w:hAnsi="Arial"/>
                <w:sz w:val="18"/>
                <w:lang w:eastAsia="en-GB"/>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36F009E9" w14:textId="77777777" w:rsidR="00167ABF" w:rsidRDefault="00167ABF" w:rsidP="00DB772D">
            <w:pPr>
              <w:spacing w:after="0"/>
              <w:rPr>
                <w:ins w:id="310" w:author="Author"/>
                <w:rFonts w:ascii="Arial" w:eastAsia="MS Mincho" w:hAnsi="Arial"/>
                <w:sz w:val="18"/>
                <w:lang w:val="en-US" w:eastAsia="zh-CN"/>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14:paraId="31B91207" w14:textId="77777777" w:rsidR="00167ABF" w:rsidRDefault="00167ABF" w:rsidP="00DB772D">
            <w:pPr>
              <w:spacing w:after="0"/>
              <w:rPr>
                <w:ins w:id="311"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3F55CFA" w14:textId="77777777" w:rsidR="00167ABF" w:rsidRDefault="00167ABF" w:rsidP="00DB772D">
            <w:pPr>
              <w:keepNext/>
              <w:keepLines/>
              <w:overflowPunct w:val="0"/>
              <w:autoSpaceDE w:val="0"/>
              <w:autoSpaceDN w:val="0"/>
              <w:adjustRightInd w:val="0"/>
              <w:spacing w:after="0" w:line="256" w:lineRule="auto"/>
              <w:jc w:val="center"/>
              <w:rPr>
                <w:ins w:id="312" w:author="Author"/>
                <w:rFonts w:ascii="Arial" w:eastAsia="MS Mincho" w:hAnsi="Arial"/>
                <w:sz w:val="18"/>
                <w:lang w:val="en-US" w:eastAsia="zh-CN"/>
              </w:rPr>
            </w:pPr>
            <w:ins w:id="313" w:author="Author">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16FCB2C6" w14:textId="77777777" w:rsidR="00167ABF" w:rsidRDefault="00167ABF" w:rsidP="00DB772D">
            <w:pPr>
              <w:pStyle w:val="TAC"/>
              <w:spacing w:line="256" w:lineRule="auto"/>
              <w:rPr>
                <w:ins w:id="314"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77630222" w14:textId="77777777" w:rsidR="00167ABF" w:rsidRDefault="00167ABF" w:rsidP="00DB772D">
            <w:pPr>
              <w:pStyle w:val="TAC"/>
              <w:spacing w:line="256" w:lineRule="auto"/>
              <w:rPr>
                <w:ins w:id="315"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2C55D900" w14:textId="77777777" w:rsidR="00167ABF" w:rsidRDefault="00167ABF" w:rsidP="00DB772D">
            <w:pPr>
              <w:pStyle w:val="TAC"/>
              <w:spacing w:line="256" w:lineRule="auto"/>
              <w:rPr>
                <w:ins w:id="316"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74729835" w14:textId="77777777" w:rsidR="00167ABF" w:rsidRDefault="00167ABF" w:rsidP="00DB772D">
            <w:pPr>
              <w:pStyle w:val="TAC"/>
              <w:spacing w:line="256" w:lineRule="auto"/>
              <w:rPr>
                <w:ins w:id="317" w:author="Author"/>
                <w:rFonts w:eastAsia="Yu Mincho"/>
                <w:lang w:eastAsia="en-GB"/>
              </w:rPr>
            </w:pPr>
            <w:ins w:id="318" w:author="Author">
              <w:r>
                <w:t>Yes</w:t>
              </w:r>
            </w:ins>
          </w:p>
        </w:tc>
        <w:tc>
          <w:tcPr>
            <w:tcW w:w="529" w:type="dxa"/>
            <w:tcBorders>
              <w:top w:val="single" w:sz="4" w:space="0" w:color="auto"/>
              <w:left w:val="single" w:sz="4" w:space="0" w:color="auto"/>
              <w:bottom w:val="single" w:sz="4" w:space="0" w:color="auto"/>
              <w:right w:val="single" w:sz="4" w:space="0" w:color="auto"/>
            </w:tcBorders>
          </w:tcPr>
          <w:p w14:paraId="6B4626D5" w14:textId="77777777" w:rsidR="00167ABF" w:rsidRDefault="00167ABF" w:rsidP="00DB772D">
            <w:pPr>
              <w:pStyle w:val="TAC"/>
              <w:spacing w:line="256" w:lineRule="auto"/>
              <w:rPr>
                <w:ins w:id="319"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7D4CA3B3" w14:textId="77777777" w:rsidR="00167ABF" w:rsidRDefault="00167ABF" w:rsidP="00DB772D">
            <w:pPr>
              <w:pStyle w:val="TAC"/>
              <w:spacing w:line="256" w:lineRule="auto"/>
              <w:rPr>
                <w:ins w:id="320"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tcPr>
          <w:p w14:paraId="003100A5" w14:textId="77777777" w:rsidR="00167ABF" w:rsidRDefault="00167ABF" w:rsidP="00DB772D">
            <w:pPr>
              <w:pStyle w:val="TAC"/>
              <w:spacing w:line="256" w:lineRule="auto"/>
              <w:rPr>
                <w:ins w:id="321" w:author="Author"/>
                <w:rFonts w:eastAsia="Yu Mincho"/>
                <w:lang w:eastAsia="en-GB"/>
              </w:rPr>
            </w:pPr>
            <w:ins w:id="322" w:author="Author">
              <w:r>
                <w:t>Yes</w:t>
              </w:r>
            </w:ins>
          </w:p>
        </w:tc>
        <w:tc>
          <w:tcPr>
            <w:tcW w:w="529" w:type="dxa"/>
            <w:tcBorders>
              <w:top w:val="single" w:sz="4" w:space="0" w:color="auto"/>
              <w:left w:val="single" w:sz="4" w:space="0" w:color="auto"/>
              <w:bottom w:val="single" w:sz="4" w:space="0" w:color="auto"/>
              <w:right w:val="single" w:sz="4" w:space="0" w:color="auto"/>
            </w:tcBorders>
          </w:tcPr>
          <w:p w14:paraId="72F25BBB" w14:textId="77777777" w:rsidR="00167ABF" w:rsidRDefault="00167ABF" w:rsidP="00DB772D">
            <w:pPr>
              <w:pStyle w:val="TAC"/>
              <w:spacing w:line="256" w:lineRule="auto"/>
              <w:rPr>
                <w:ins w:id="323"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hideMark/>
          </w:tcPr>
          <w:p w14:paraId="56B61210" w14:textId="77777777" w:rsidR="00167ABF" w:rsidRDefault="00167ABF" w:rsidP="00DB772D">
            <w:pPr>
              <w:pStyle w:val="TAC"/>
              <w:spacing w:line="256" w:lineRule="auto"/>
              <w:rPr>
                <w:ins w:id="324" w:author="Author"/>
                <w:rFonts w:eastAsia="Yu Mincho"/>
                <w:lang w:eastAsia="en-GB"/>
              </w:rPr>
            </w:pPr>
            <w:ins w:id="325" w:author="Author">
              <w:r>
                <w:t>Yes</w:t>
              </w:r>
            </w:ins>
          </w:p>
        </w:tc>
        <w:tc>
          <w:tcPr>
            <w:tcW w:w="529" w:type="dxa"/>
            <w:tcBorders>
              <w:top w:val="single" w:sz="4" w:space="0" w:color="auto"/>
              <w:left w:val="single" w:sz="4" w:space="0" w:color="auto"/>
              <w:bottom w:val="single" w:sz="4" w:space="0" w:color="auto"/>
              <w:right w:val="single" w:sz="4" w:space="0" w:color="auto"/>
            </w:tcBorders>
          </w:tcPr>
          <w:p w14:paraId="21DFE514" w14:textId="77777777" w:rsidR="00167ABF" w:rsidRDefault="00167ABF" w:rsidP="00DB772D">
            <w:pPr>
              <w:pStyle w:val="TAC"/>
              <w:spacing w:line="256" w:lineRule="auto"/>
              <w:rPr>
                <w:ins w:id="326" w:author="Author"/>
                <w:lang w:eastAsia="en-GB"/>
              </w:rPr>
            </w:pPr>
          </w:p>
        </w:tc>
        <w:tc>
          <w:tcPr>
            <w:tcW w:w="529" w:type="dxa"/>
            <w:tcBorders>
              <w:top w:val="single" w:sz="4" w:space="0" w:color="auto"/>
              <w:left w:val="single" w:sz="4" w:space="0" w:color="auto"/>
              <w:bottom w:val="single" w:sz="4" w:space="0" w:color="auto"/>
              <w:right w:val="single" w:sz="4" w:space="0" w:color="auto"/>
            </w:tcBorders>
            <w:hideMark/>
          </w:tcPr>
          <w:p w14:paraId="2563EE02" w14:textId="77777777" w:rsidR="00167ABF" w:rsidRDefault="00167ABF" w:rsidP="00DB772D">
            <w:pPr>
              <w:pStyle w:val="TAC"/>
              <w:spacing w:line="256" w:lineRule="auto"/>
              <w:rPr>
                <w:ins w:id="327" w:author="Author"/>
                <w:rFonts w:eastAsia="Yu Mincho"/>
                <w:lang w:eastAsia="en-GB"/>
              </w:rPr>
            </w:pPr>
            <w:ins w:id="328" w:author="Author">
              <w:r>
                <w:t>Yes</w:t>
              </w:r>
            </w:ins>
          </w:p>
        </w:tc>
        <w:tc>
          <w:tcPr>
            <w:tcW w:w="529" w:type="dxa"/>
            <w:tcBorders>
              <w:top w:val="single" w:sz="4" w:space="0" w:color="auto"/>
              <w:left w:val="single" w:sz="4" w:space="0" w:color="auto"/>
              <w:bottom w:val="single" w:sz="4" w:space="0" w:color="auto"/>
              <w:right w:val="single" w:sz="4" w:space="0" w:color="auto"/>
            </w:tcBorders>
          </w:tcPr>
          <w:p w14:paraId="05AE8FFB" w14:textId="77777777" w:rsidR="00167ABF" w:rsidRDefault="00167ABF" w:rsidP="00DB772D">
            <w:pPr>
              <w:pStyle w:val="TAC"/>
              <w:spacing w:line="256" w:lineRule="auto"/>
              <w:rPr>
                <w:ins w:id="329"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tcPr>
          <w:p w14:paraId="14D64E14" w14:textId="77777777" w:rsidR="00167ABF" w:rsidRDefault="00167ABF" w:rsidP="00DB772D">
            <w:pPr>
              <w:pStyle w:val="TAC"/>
              <w:spacing w:line="256" w:lineRule="auto"/>
              <w:rPr>
                <w:ins w:id="330" w:author="Author"/>
                <w:rFonts w:eastAsia="Yu Mincho"/>
                <w:lang w:eastAsia="en-GB"/>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7C7E0A16" w14:textId="77777777" w:rsidR="00167ABF" w:rsidRDefault="00167ABF" w:rsidP="00DB772D">
            <w:pPr>
              <w:spacing w:after="0"/>
              <w:rPr>
                <w:ins w:id="331" w:author="Author"/>
                <w:rFonts w:ascii="Arial" w:hAnsi="Arial"/>
                <w:sz w:val="18"/>
                <w:lang w:val="en-US" w:eastAsia="zh-CN"/>
              </w:rPr>
            </w:pPr>
          </w:p>
        </w:tc>
      </w:tr>
      <w:tr w:rsidR="00167ABF" w14:paraId="7589920A" w14:textId="77777777" w:rsidTr="00DB772D">
        <w:trPr>
          <w:trHeight w:val="149"/>
          <w:jc w:val="center"/>
          <w:ins w:id="332" w:author="Author"/>
        </w:trPr>
        <w:tc>
          <w:tcPr>
            <w:tcW w:w="1397" w:type="dxa"/>
            <w:vMerge w:val="restart"/>
            <w:tcBorders>
              <w:top w:val="single" w:sz="4" w:space="0" w:color="auto"/>
              <w:left w:val="single" w:sz="4" w:space="0" w:color="auto"/>
              <w:right w:val="single" w:sz="4" w:space="0" w:color="auto"/>
            </w:tcBorders>
            <w:vAlign w:val="center"/>
          </w:tcPr>
          <w:p w14:paraId="1DF32216" w14:textId="77777777" w:rsidR="00167ABF" w:rsidRDefault="00167ABF" w:rsidP="00DB772D">
            <w:pPr>
              <w:spacing w:after="0"/>
              <w:jc w:val="center"/>
              <w:rPr>
                <w:ins w:id="333" w:author="Author"/>
                <w:rFonts w:ascii="Arial" w:eastAsia="MS Mincho" w:hAnsi="Arial"/>
                <w:sz w:val="18"/>
                <w:lang w:eastAsia="en-GB"/>
              </w:rPr>
            </w:pPr>
            <w:ins w:id="334" w:author="Author">
              <w:r>
                <w:rPr>
                  <w:rFonts w:ascii="Arial" w:eastAsia="MS Mincho" w:hAnsi="Arial"/>
                  <w:sz w:val="18"/>
                  <w:lang w:eastAsia="zh-CN"/>
                </w:rPr>
                <w:t>CA_n46C-n78A</w:t>
              </w:r>
            </w:ins>
          </w:p>
        </w:tc>
        <w:tc>
          <w:tcPr>
            <w:tcW w:w="1398" w:type="dxa"/>
            <w:vMerge w:val="restart"/>
            <w:tcBorders>
              <w:top w:val="single" w:sz="4" w:space="0" w:color="auto"/>
              <w:left w:val="single" w:sz="4" w:space="0" w:color="auto"/>
              <w:right w:val="single" w:sz="4" w:space="0" w:color="auto"/>
            </w:tcBorders>
            <w:vAlign w:val="center"/>
          </w:tcPr>
          <w:p w14:paraId="136F7AF7" w14:textId="77777777" w:rsidR="00167ABF" w:rsidRDefault="00167ABF" w:rsidP="00DB772D">
            <w:pPr>
              <w:keepNext/>
              <w:keepLines/>
              <w:overflowPunct w:val="0"/>
              <w:autoSpaceDE w:val="0"/>
              <w:autoSpaceDN w:val="0"/>
              <w:adjustRightInd w:val="0"/>
              <w:spacing w:after="0" w:line="256" w:lineRule="auto"/>
              <w:jc w:val="center"/>
              <w:rPr>
                <w:ins w:id="335" w:author="Author"/>
                <w:rFonts w:ascii="Arial" w:eastAsia="MS Mincho" w:hAnsi="Arial"/>
                <w:sz w:val="18"/>
                <w:lang w:eastAsia="zh-CN"/>
              </w:rPr>
            </w:pPr>
            <w:ins w:id="336" w:author="Author">
              <w:r>
                <w:rPr>
                  <w:rFonts w:ascii="Arial" w:eastAsia="MS Mincho" w:hAnsi="Arial"/>
                  <w:sz w:val="18"/>
                  <w:lang w:eastAsia="zh-CN"/>
                </w:rPr>
                <w:t>n78A</w:t>
              </w:r>
            </w:ins>
          </w:p>
          <w:p w14:paraId="36CD0875" w14:textId="77777777" w:rsidR="00167ABF" w:rsidRDefault="00167ABF" w:rsidP="00DB772D">
            <w:pPr>
              <w:spacing w:after="0"/>
              <w:jc w:val="center"/>
              <w:rPr>
                <w:ins w:id="337" w:author="Author"/>
                <w:rFonts w:ascii="Arial" w:eastAsia="MS Mincho" w:hAnsi="Arial"/>
                <w:sz w:val="18"/>
                <w:lang w:val="en-US" w:eastAsia="zh-CN"/>
              </w:rPr>
            </w:pPr>
            <w:ins w:id="338" w:author="Author">
              <w:r>
                <w:rPr>
                  <w:rFonts w:ascii="Arial" w:eastAsia="MS Mincho" w:hAnsi="Arial"/>
                  <w:sz w:val="18"/>
                  <w:lang w:eastAsia="zh-CN"/>
                </w:rPr>
                <w:t>CA_n46A-n78A</w:t>
              </w:r>
            </w:ins>
          </w:p>
        </w:tc>
        <w:tc>
          <w:tcPr>
            <w:tcW w:w="668" w:type="dxa"/>
            <w:vMerge w:val="restart"/>
            <w:tcBorders>
              <w:top w:val="single" w:sz="4" w:space="0" w:color="auto"/>
              <w:left w:val="single" w:sz="4" w:space="0" w:color="auto"/>
              <w:right w:val="single" w:sz="4" w:space="0" w:color="auto"/>
            </w:tcBorders>
            <w:vAlign w:val="center"/>
          </w:tcPr>
          <w:p w14:paraId="72CA4937" w14:textId="77777777" w:rsidR="00167ABF" w:rsidRDefault="00167ABF" w:rsidP="00DB772D">
            <w:pPr>
              <w:spacing w:after="0"/>
              <w:rPr>
                <w:ins w:id="339" w:author="Author"/>
                <w:rFonts w:ascii="Arial" w:hAnsi="Arial"/>
                <w:sz w:val="18"/>
                <w:lang w:val="en-US" w:eastAsia="zh-CN"/>
              </w:rPr>
            </w:pPr>
            <w:ins w:id="340" w:author="Author">
              <w:r>
                <w:rPr>
                  <w:rFonts w:ascii="Arial" w:hAnsi="Arial"/>
                  <w:sz w:val="18"/>
                  <w:lang w:val="en-US" w:eastAsia="zh-CN"/>
                </w:rPr>
                <w:t>n78</w:t>
              </w:r>
            </w:ins>
          </w:p>
        </w:tc>
        <w:tc>
          <w:tcPr>
            <w:tcW w:w="656" w:type="dxa"/>
            <w:tcBorders>
              <w:top w:val="single" w:sz="4" w:space="0" w:color="auto"/>
              <w:left w:val="single" w:sz="4" w:space="0" w:color="auto"/>
              <w:bottom w:val="single" w:sz="4" w:space="0" w:color="auto"/>
              <w:right w:val="single" w:sz="4" w:space="0" w:color="auto"/>
            </w:tcBorders>
          </w:tcPr>
          <w:p w14:paraId="5567C594" w14:textId="77777777" w:rsidR="00167ABF" w:rsidRDefault="00167ABF" w:rsidP="00DB772D">
            <w:pPr>
              <w:keepNext/>
              <w:keepLines/>
              <w:overflowPunct w:val="0"/>
              <w:autoSpaceDE w:val="0"/>
              <w:autoSpaceDN w:val="0"/>
              <w:adjustRightInd w:val="0"/>
              <w:spacing w:after="0" w:line="256" w:lineRule="auto"/>
              <w:jc w:val="center"/>
              <w:rPr>
                <w:ins w:id="341" w:author="Author"/>
                <w:rFonts w:ascii="Arial" w:eastAsia="MS Mincho" w:hAnsi="Arial"/>
                <w:sz w:val="18"/>
                <w:lang w:val="en-US" w:eastAsia="zh-CN"/>
              </w:rPr>
            </w:pPr>
            <w:ins w:id="342" w:author="Author">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0913AFB0" w14:textId="77777777" w:rsidR="00167ABF" w:rsidRDefault="00167ABF" w:rsidP="00DB772D">
            <w:pPr>
              <w:pStyle w:val="TAC"/>
              <w:spacing w:line="256" w:lineRule="auto"/>
              <w:rPr>
                <w:ins w:id="343"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53479C26" w14:textId="77777777" w:rsidR="00167ABF" w:rsidRDefault="00167ABF" w:rsidP="00DB772D">
            <w:pPr>
              <w:pStyle w:val="TAC"/>
              <w:spacing w:line="256" w:lineRule="auto"/>
              <w:rPr>
                <w:ins w:id="344" w:author="Author"/>
                <w:rFonts w:eastAsia="Yu Mincho"/>
                <w:lang w:eastAsia="en-GB"/>
              </w:rPr>
            </w:pPr>
            <w:ins w:id="345"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D3E33E5" w14:textId="77777777" w:rsidR="00167ABF" w:rsidRDefault="00167ABF" w:rsidP="00DB772D">
            <w:pPr>
              <w:pStyle w:val="TAC"/>
              <w:spacing w:line="256" w:lineRule="auto"/>
              <w:rPr>
                <w:ins w:id="346" w:author="Author"/>
                <w:rFonts w:eastAsia="Yu Mincho"/>
                <w:lang w:eastAsia="en-GB"/>
              </w:rPr>
            </w:pPr>
            <w:ins w:id="347"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659CD14" w14:textId="77777777" w:rsidR="00167ABF" w:rsidRDefault="00167ABF" w:rsidP="00DB772D">
            <w:pPr>
              <w:pStyle w:val="TAC"/>
              <w:spacing w:line="256" w:lineRule="auto"/>
              <w:rPr>
                <w:ins w:id="348" w:author="Author"/>
              </w:rPr>
            </w:pPr>
            <w:ins w:id="349"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E1D5FE4" w14:textId="77777777" w:rsidR="00167ABF" w:rsidRDefault="00167ABF" w:rsidP="00DB772D">
            <w:pPr>
              <w:pStyle w:val="TAC"/>
              <w:spacing w:line="256" w:lineRule="auto"/>
              <w:rPr>
                <w:ins w:id="350" w:author="Author"/>
                <w:rFonts w:eastAsia="Yu Mincho"/>
                <w:lang w:eastAsia="en-GB"/>
              </w:rPr>
            </w:pPr>
            <w:ins w:id="351"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7F48FAF" w14:textId="77777777" w:rsidR="00167ABF" w:rsidRDefault="00167ABF" w:rsidP="00DB772D">
            <w:pPr>
              <w:pStyle w:val="TAC"/>
              <w:spacing w:line="256" w:lineRule="auto"/>
              <w:rPr>
                <w:ins w:id="352" w:author="Author"/>
                <w:rFonts w:eastAsia="Yu Mincho"/>
                <w:lang w:eastAsia="en-GB"/>
              </w:rPr>
            </w:pPr>
            <w:ins w:id="353"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C390EF4" w14:textId="77777777" w:rsidR="00167ABF" w:rsidRDefault="00167ABF" w:rsidP="00DB772D">
            <w:pPr>
              <w:pStyle w:val="TAC"/>
              <w:spacing w:line="256" w:lineRule="auto"/>
              <w:rPr>
                <w:ins w:id="354" w:author="Author"/>
              </w:rPr>
            </w:pPr>
            <w:ins w:id="355"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3FF9371" w14:textId="77777777" w:rsidR="00167ABF" w:rsidRDefault="00167ABF" w:rsidP="00DB772D">
            <w:pPr>
              <w:pStyle w:val="TAC"/>
              <w:spacing w:line="256" w:lineRule="auto"/>
              <w:rPr>
                <w:ins w:id="356" w:author="Author"/>
                <w:rFonts w:eastAsia="Yu Mincho"/>
                <w:lang w:eastAsia="en-GB"/>
              </w:rPr>
            </w:pPr>
            <w:ins w:id="357"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EC7FFA3" w14:textId="77777777" w:rsidR="00167ABF" w:rsidRDefault="00167ABF" w:rsidP="00DB772D">
            <w:pPr>
              <w:pStyle w:val="TAC"/>
              <w:spacing w:line="256" w:lineRule="auto"/>
              <w:rPr>
                <w:ins w:id="358" w:author="Author"/>
              </w:rPr>
            </w:pPr>
          </w:p>
        </w:tc>
        <w:tc>
          <w:tcPr>
            <w:tcW w:w="529" w:type="dxa"/>
            <w:tcBorders>
              <w:top w:val="single" w:sz="4" w:space="0" w:color="auto"/>
              <w:left w:val="single" w:sz="4" w:space="0" w:color="auto"/>
              <w:bottom w:val="single" w:sz="4" w:space="0" w:color="auto"/>
              <w:right w:val="single" w:sz="4" w:space="0" w:color="auto"/>
            </w:tcBorders>
            <w:vAlign w:val="center"/>
          </w:tcPr>
          <w:p w14:paraId="69A6E2C9" w14:textId="77777777" w:rsidR="00167ABF" w:rsidRDefault="00167ABF" w:rsidP="00DB772D">
            <w:pPr>
              <w:pStyle w:val="TAC"/>
              <w:spacing w:line="256" w:lineRule="auto"/>
              <w:rPr>
                <w:ins w:id="359" w:author="Author"/>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4257194D" w14:textId="77777777" w:rsidR="00167ABF" w:rsidRDefault="00167ABF" w:rsidP="00DB772D">
            <w:pPr>
              <w:pStyle w:val="TAC"/>
              <w:spacing w:line="256" w:lineRule="auto"/>
              <w:rPr>
                <w:ins w:id="360" w:author="Author"/>
              </w:rPr>
            </w:pPr>
          </w:p>
        </w:tc>
        <w:tc>
          <w:tcPr>
            <w:tcW w:w="529" w:type="dxa"/>
            <w:tcBorders>
              <w:top w:val="single" w:sz="4" w:space="0" w:color="auto"/>
              <w:left w:val="single" w:sz="4" w:space="0" w:color="auto"/>
              <w:bottom w:val="single" w:sz="4" w:space="0" w:color="auto"/>
              <w:right w:val="single" w:sz="4" w:space="0" w:color="auto"/>
            </w:tcBorders>
            <w:vAlign w:val="center"/>
          </w:tcPr>
          <w:p w14:paraId="22728879" w14:textId="77777777" w:rsidR="00167ABF" w:rsidRDefault="00167ABF" w:rsidP="00DB772D">
            <w:pPr>
              <w:pStyle w:val="TAC"/>
              <w:spacing w:line="256" w:lineRule="auto"/>
              <w:rPr>
                <w:ins w:id="361"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vAlign w:val="center"/>
          </w:tcPr>
          <w:p w14:paraId="1EEA5A35" w14:textId="77777777" w:rsidR="00167ABF" w:rsidRDefault="00167ABF" w:rsidP="00DB772D">
            <w:pPr>
              <w:pStyle w:val="TAC"/>
              <w:spacing w:line="256" w:lineRule="auto"/>
              <w:rPr>
                <w:ins w:id="362" w:author="Author"/>
                <w:rFonts w:eastAsia="Yu Mincho"/>
                <w:lang w:eastAsia="en-GB"/>
              </w:rPr>
            </w:pPr>
          </w:p>
        </w:tc>
        <w:tc>
          <w:tcPr>
            <w:tcW w:w="1152" w:type="dxa"/>
            <w:vMerge w:val="restart"/>
            <w:tcBorders>
              <w:top w:val="single" w:sz="4" w:space="0" w:color="auto"/>
              <w:left w:val="single" w:sz="4" w:space="0" w:color="auto"/>
              <w:right w:val="single" w:sz="4" w:space="0" w:color="auto"/>
            </w:tcBorders>
            <w:vAlign w:val="center"/>
          </w:tcPr>
          <w:p w14:paraId="1F936B56" w14:textId="77777777" w:rsidR="00167ABF" w:rsidRDefault="00167ABF" w:rsidP="00DB772D">
            <w:pPr>
              <w:spacing w:after="0"/>
              <w:jc w:val="center"/>
              <w:rPr>
                <w:ins w:id="363" w:author="Author"/>
                <w:rFonts w:ascii="Arial" w:hAnsi="Arial"/>
                <w:sz w:val="18"/>
                <w:lang w:val="en-US" w:eastAsia="zh-CN"/>
              </w:rPr>
            </w:pPr>
            <w:ins w:id="364" w:author="Author">
              <w:r>
                <w:rPr>
                  <w:rFonts w:ascii="Arial" w:hAnsi="Arial"/>
                  <w:sz w:val="18"/>
                  <w:lang w:val="en-US" w:eastAsia="zh-CN"/>
                </w:rPr>
                <w:t>0</w:t>
              </w:r>
            </w:ins>
          </w:p>
        </w:tc>
      </w:tr>
      <w:tr w:rsidR="00C21AC2" w14:paraId="660951D7" w14:textId="77777777" w:rsidTr="00DB772D">
        <w:trPr>
          <w:trHeight w:val="149"/>
          <w:jc w:val="center"/>
          <w:ins w:id="365" w:author="Author"/>
        </w:trPr>
        <w:tc>
          <w:tcPr>
            <w:tcW w:w="1397" w:type="dxa"/>
            <w:vMerge/>
            <w:tcBorders>
              <w:left w:val="single" w:sz="4" w:space="0" w:color="auto"/>
              <w:right w:val="single" w:sz="4" w:space="0" w:color="auto"/>
            </w:tcBorders>
            <w:vAlign w:val="center"/>
          </w:tcPr>
          <w:p w14:paraId="39B474A2" w14:textId="77777777" w:rsidR="00C21AC2" w:rsidRDefault="00C21AC2" w:rsidP="00C21AC2">
            <w:pPr>
              <w:spacing w:after="0"/>
              <w:rPr>
                <w:ins w:id="366" w:author="Author"/>
                <w:rFonts w:ascii="Arial" w:eastAsia="MS Mincho" w:hAnsi="Arial"/>
                <w:sz w:val="18"/>
                <w:lang w:eastAsia="en-GB"/>
              </w:rPr>
            </w:pPr>
          </w:p>
        </w:tc>
        <w:tc>
          <w:tcPr>
            <w:tcW w:w="1398" w:type="dxa"/>
            <w:vMerge/>
            <w:tcBorders>
              <w:left w:val="single" w:sz="4" w:space="0" w:color="auto"/>
              <w:right w:val="single" w:sz="4" w:space="0" w:color="auto"/>
            </w:tcBorders>
            <w:vAlign w:val="center"/>
          </w:tcPr>
          <w:p w14:paraId="5AEB2D03" w14:textId="77777777" w:rsidR="00C21AC2" w:rsidRDefault="00C21AC2" w:rsidP="00C21AC2">
            <w:pPr>
              <w:spacing w:after="0"/>
              <w:rPr>
                <w:ins w:id="367" w:author="Author"/>
                <w:rFonts w:ascii="Arial" w:eastAsia="MS Mincho" w:hAnsi="Arial"/>
                <w:sz w:val="18"/>
                <w:lang w:val="en-US" w:eastAsia="zh-CN"/>
              </w:rPr>
            </w:pPr>
          </w:p>
        </w:tc>
        <w:tc>
          <w:tcPr>
            <w:tcW w:w="668" w:type="dxa"/>
            <w:vMerge/>
            <w:tcBorders>
              <w:left w:val="single" w:sz="4" w:space="0" w:color="auto"/>
              <w:right w:val="single" w:sz="4" w:space="0" w:color="auto"/>
            </w:tcBorders>
            <w:vAlign w:val="center"/>
          </w:tcPr>
          <w:p w14:paraId="0B2AB4D8" w14:textId="77777777" w:rsidR="00C21AC2" w:rsidRDefault="00C21AC2" w:rsidP="00C21AC2">
            <w:pPr>
              <w:spacing w:after="0"/>
              <w:rPr>
                <w:ins w:id="368"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00687367" w14:textId="77777777" w:rsidR="00C21AC2" w:rsidRDefault="00C21AC2" w:rsidP="00C21AC2">
            <w:pPr>
              <w:keepNext/>
              <w:keepLines/>
              <w:overflowPunct w:val="0"/>
              <w:autoSpaceDE w:val="0"/>
              <w:autoSpaceDN w:val="0"/>
              <w:adjustRightInd w:val="0"/>
              <w:spacing w:after="0" w:line="256" w:lineRule="auto"/>
              <w:jc w:val="center"/>
              <w:rPr>
                <w:ins w:id="369" w:author="Author"/>
                <w:rFonts w:ascii="Arial" w:eastAsia="MS Mincho" w:hAnsi="Arial"/>
                <w:sz w:val="18"/>
                <w:lang w:val="en-US" w:eastAsia="zh-CN"/>
              </w:rPr>
            </w:pPr>
            <w:ins w:id="370" w:author="Author">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421FDAFC" w14:textId="77777777" w:rsidR="00C21AC2" w:rsidRDefault="00C21AC2" w:rsidP="00C21AC2">
            <w:pPr>
              <w:pStyle w:val="TAC"/>
              <w:spacing w:line="256" w:lineRule="auto"/>
              <w:rPr>
                <w:ins w:id="371"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5B20C199" w14:textId="77777777" w:rsidR="00C21AC2" w:rsidRDefault="00C21AC2" w:rsidP="00C21AC2">
            <w:pPr>
              <w:pStyle w:val="TAC"/>
              <w:spacing w:line="256" w:lineRule="auto"/>
              <w:rPr>
                <w:ins w:id="372" w:author="Author"/>
                <w:rFonts w:eastAsia="Yu Mincho"/>
                <w:lang w:eastAsia="en-GB"/>
              </w:rPr>
            </w:pPr>
            <w:ins w:id="373"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2B000D2" w14:textId="77777777" w:rsidR="00C21AC2" w:rsidRDefault="00C21AC2" w:rsidP="00C21AC2">
            <w:pPr>
              <w:pStyle w:val="TAC"/>
              <w:spacing w:line="256" w:lineRule="auto"/>
              <w:rPr>
                <w:ins w:id="374" w:author="Author"/>
                <w:rFonts w:eastAsia="Yu Mincho"/>
                <w:lang w:eastAsia="en-GB"/>
              </w:rPr>
            </w:pPr>
            <w:ins w:id="375"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51C43E5" w14:textId="77777777" w:rsidR="00C21AC2" w:rsidRDefault="00C21AC2" w:rsidP="00C21AC2">
            <w:pPr>
              <w:pStyle w:val="TAC"/>
              <w:spacing w:line="256" w:lineRule="auto"/>
              <w:rPr>
                <w:ins w:id="376" w:author="Author"/>
              </w:rPr>
            </w:pPr>
            <w:ins w:id="377"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865663C" w14:textId="77777777" w:rsidR="00C21AC2" w:rsidRDefault="00C21AC2" w:rsidP="00C21AC2">
            <w:pPr>
              <w:pStyle w:val="TAC"/>
              <w:spacing w:line="256" w:lineRule="auto"/>
              <w:rPr>
                <w:ins w:id="378" w:author="Author"/>
                <w:rFonts w:eastAsia="Yu Mincho"/>
                <w:lang w:eastAsia="en-GB"/>
              </w:rPr>
            </w:pPr>
            <w:ins w:id="379"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50FCE8F" w14:textId="77777777" w:rsidR="00C21AC2" w:rsidRDefault="00C21AC2" w:rsidP="00C21AC2">
            <w:pPr>
              <w:pStyle w:val="TAC"/>
              <w:spacing w:line="256" w:lineRule="auto"/>
              <w:rPr>
                <w:ins w:id="380" w:author="Author"/>
                <w:rFonts w:eastAsia="Yu Mincho"/>
                <w:lang w:eastAsia="en-GB"/>
              </w:rPr>
            </w:pPr>
            <w:ins w:id="381"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A7417B8" w14:textId="77777777" w:rsidR="00C21AC2" w:rsidRDefault="00C21AC2" w:rsidP="00C21AC2">
            <w:pPr>
              <w:pStyle w:val="TAC"/>
              <w:spacing w:line="256" w:lineRule="auto"/>
              <w:rPr>
                <w:ins w:id="382" w:author="Author"/>
              </w:rPr>
            </w:pPr>
            <w:ins w:id="383"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2BECA88" w14:textId="77777777" w:rsidR="00C21AC2" w:rsidRDefault="00C21AC2" w:rsidP="00C21AC2">
            <w:pPr>
              <w:pStyle w:val="TAC"/>
              <w:spacing w:line="256" w:lineRule="auto"/>
              <w:rPr>
                <w:ins w:id="384" w:author="Author"/>
                <w:rFonts w:eastAsia="Yu Mincho"/>
                <w:lang w:eastAsia="en-GB"/>
              </w:rPr>
            </w:pPr>
            <w:ins w:id="385"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C6C9155" w14:textId="77777777" w:rsidR="00C21AC2" w:rsidRDefault="00C21AC2" w:rsidP="00C21AC2">
            <w:pPr>
              <w:pStyle w:val="TAC"/>
              <w:spacing w:line="256" w:lineRule="auto"/>
              <w:rPr>
                <w:ins w:id="386" w:author="Author"/>
              </w:rPr>
            </w:pPr>
            <w:ins w:id="387"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C10401F" w14:textId="2E02466F" w:rsidR="00C21AC2" w:rsidRDefault="00C21AC2" w:rsidP="00C21AC2">
            <w:pPr>
              <w:pStyle w:val="TAC"/>
              <w:spacing w:line="256" w:lineRule="auto"/>
              <w:rPr>
                <w:ins w:id="388" w:author="Author"/>
                <w:lang w:eastAsia="en-GB"/>
              </w:rPr>
            </w:pPr>
            <w:ins w:id="389"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678C1BA" w14:textId="77777777" w:rsidR="00C21AC2" w:rsidRDefault="00C21AC2" w:rsidP="00C21AC2">
            <w:pPr>
              <w:pStyle w:val="TAC"/>
              <w:spacing w:line="256" w:lineRule="auto"/>
              <w:rPr>
                <w:ins w:id="390" w:author="Author"/>
              </w:rPr>
            </w:pPr>
            <w:ins w:id="391"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1ACB598" w14:textId="77777777" w:rsidR="00C21AC2" w:rsidRDefault="00C21AC2" w:rsidP="00C21AC2">
            <w:pPr>
              <w:pStyle w:val="TAC"/>
              <w:spacing w:line="256" w:lineRule="auto"/>
              <w:rPr>
                <w:ins w:id="392" w:author="Author"/>
                <w:rFonts w:eastAsia="Yu Mincho"/>
                <w:lang w:eastAsia="en-GB"/>
              </w:rPr>
            </w:pPr>
            <w:ins w:id="393" w:author="Author">
              <w:r w:rsidRPr="00E04269">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59BF4476" w14:textId="77777777" w:rsidR="00C21AC2" w:rsidRDefault="00C21AC2" w:rsidP="00C21AC2">
            <w:pPr>
              <w:pStyle w:val="TAC"/>
              <w:spacing w:line="256" w:lineRule="auto"/>
              <w:rPr>
                <w:ins w:id="394" w:author="Author"/>
                <w:rFonts w:eastAsia="Yu Mincho"/>
                <w:lang w:eastAsia="en-GB"/>
              </w:rPr>
            </w:pPr>
            <w:ins w:id="395" w:author="Author">
              <w:r w:rsidRPr="001C0CC4">
                <w:rPr>
                  <w:rFonts w:eastAsia="Yu Mincho"/>
                </w:rPr>
                <w:t>Yes</w:t>
              </w:r>
            </w:ins>
          </w:p>
        </w:tc>
        <w:tc>
          <w:tcPr>
            <w:tcW w:w="1152" w:type="dxa"/>
            <w:vMerge/>
            <w:tcBorders>
              <w:left w:val="single" w:sz="4" w:space="0" w:color="auto"/>
              <w:right w:val="single" w:sz="4" w:space="0" w:color="auto"/>
            </w:tcBorders>
            <w:vAlign w:val="center"/>
          </w:tcPr>
          <w:p w14:paraId="19B23E36" w14:textId="77777777" w:rsidR="00C21AC2" w:rsidRDefault="00C21AC2" w:rsidP="00C21AC2">
            <w:pPr>
              <w:spacing w:after="0"/>
              <w:rPr>
                <w:ins w:id="396" w:author="Author"/>
                <w:rFonts w:ascii="Arial" w:hAnsi="Arial"/>
                <w:sz w:val="18"/>
                <w:lang w:val="en-US" w:eastAsia="zh-CN"/>
              </w:rPr>
            </w:pPr>
          </w:p>
        </w:tc>
      </w:tr>
      <w:tr w:rsidR="00C21AC2" w14:paraId="60E80ACA" w14:textId="77777777" w:rsidTr="00DB772D">
        <w:trPr>
          <w:trHeight w:val="149"/>
          <w:jc w:val="center"/>
          <w:ins w:id="397" w:author="Author"/>
        </w:trPr>
        <w:tc>
          <w:tcPr>
            <w:tcW w:w="1397" w:type="dxa"/>
            <w:vMerge/>
            <w:tcBorders>
              <w:left w:val="single" w:sz="4" w:space="0" w:color="auto"/>
              <w:right w:val="single" w:sz="4" w:space="0" w:color="auto"/>
            </w:tcBorders>
            <w:vAlign w:val="center"/>
          </w:tcPr>
          <w:p w14:paraId="0E95961A" w14:textId="77777777" w:rsidR="00C21AC2" w:rsidRDefault="00C21AC2" w:rsidP="00C21AC2">
            <w:pPr>
              <w:spacing w:after="0"/>
              <w:rPr>
                <w:ins w:id="398" w:author="Author"/>
                <w:rFonts w:ascii="Arial" w:eastAsia="MS Mincho" w:hAnsi="Arial"/>
                <w:sz w:val="18"/>
                <w:lang w:eastAsia="en-GB"/>
              </w:rPr>
            </w:pPr>
          </w:p>
        </w:tc>
        <w:tc>
          <w:tcPr>
            <w:tcW w:w="1398" w:type="dxa"/>
            <w:vMerge/>
            <w:tcBorders>
              <w:left w:val="single" w:sz="4" w:space="0" w:color="auto"/>
              <w:right w:val="single" w:sz="4" w:space="0" w:color="auto"/>
            </w:tcBorders>
            <w:vAlign w:val="center"/>
          </w:tcPr>
          <w:p w14:paraId="1BAC13A0" w14:textId="77777777" w:rsidR="00C21AC2" w:rsidRDefault="00C21AC2" w:rsidP="00C21AC2">
            <w:pPr>
              <w:spacing w:after="0"/>
              <w:rPr>
                <w:ins w:id="399" w:author="Author"/>
                <w:rFonts w:ascii="Arial" w:eastAsia="MS Mincho" w:hAnsi="Arial"/>
                <w:sz w:val="18"/>
                <w:lang w:val="en-US" w:eastAsia="zh-CN"/>
              </w:rPr>
            </w:pPr>
          </w:p>
        </w:tc>
        <w:tc>
          <w:tcPr>
            <w:tcW w:w="668" w:type="dxa"/>
            <w:vMerge/>
            <w:tcBorders>
              <w:left w:val="single" w:sz="4" w:space="0" w:color="auto"/>
              <w:bottom w:val="single" w:sz="4" w:space="0" w:color="auto"/>
              <w:right w:val="single" w:sz="4" w:space="0" w:color="auto"/>
            </w:tcBorders>
            <w:vAlign w:val="center"/>
          </w:tcPr>
          <w:p w14:paraId="3379B319" w14:textId="77777777" w:rsidR="00C21AC2" w:rsidRDefault="00C21AC2" w:rsidP="00C21AC2">
            <w:pPr>
              <w:spacing w:after="0"/>
              <w:rPr>
                <w:ins w:id="400"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5ED894FB" w14:textId="77777777" w:rsidR="00C21AC2" w:rsidRDefault="00C21AC2" w:rsidP="00C21AC2">
            <w:pPr>
              <w:keepNext/>
              <w:keepLines/>
              <w:overflowPunct w:val="0"/>
              <w:autoSpaceDE w:val="0"/>
              <w:autoSpaceDN w:val="0"/>
              <w:adjustRightInd w:val="0"/>
              <w:spacing w:after="0" w:line="256" w:lineRule="auto"/>
              <w:jc w:val="center"/>
              <w:rPr>
                <w:ins w:id="401" w:author="Author"/>
                <w:rFonts w:ascii="Arial" w:eastAsia="MS Mincho" w:hAnsi="Arial"/>
                <w:sz w:val="18"/>
                <w:lang w:val="en-US" w:eastAsia="zh-CN"/>
              </w:rPr>
            </w:pPr>
            <w:ins w:id="402" w:author="Author">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35D8454A" w14:textId="77777777" w:rsidR="00C21AC2" w:rsidRDefault="00C21AC2" w:rsidP="00C21AC2">
            <w:pPr>
              <w:pStyle w:val="TAC"/>
              <w:spacing w:line="256" w:lineRule="auto"/>
              <w:rPr>
                <w:ins w:id="403"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44E6F522" w14:textId="77777777" w:rsidR="00C21AC2" w:rsidRDefault="00C21AC2" w:rsidP="00C21AC2">
            <w:pPr>
              <w:pStyle w:val="TAC"/>
              <w:spacing w:line="256" w:lineRule="auto"/>
              <w:rPr>
                <w:ins w:id="404" w:author="Author"/>
                <w:rFonts w:eastAsia="Yu Mincho"/>
                <w:lang w:eastAsia="en-GB"/>
              </w:rPr>
            </w:pPr>
            <w:ins w:id="405"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B56FD9A" w14:textId="77777777" w:rsidR="00C21AC2" w:rsidRDefault="00C21AC2" w:rsidP="00C21AC2">
            <w:pPr>
              <w:pStyle w:val="TAC"/>
              <w:spacing w:line="256" w:lineRule="auto"/>
              <w:rPr>
                <w:ins w:id="406" w:author="Author"/>
                <w:rFonts w:eastAsia="Yu Mincho"/>
                <w:lang w:eastAsia="en-GB"/>
              </w:rPr>
            </w:pPr>
            <w:ins w:id="407"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34BFE80" w14:textId="77777777" w:rsidR="00C21AC2" w:rsidRDefault="00C21AC2" w:rsidP="00C21AC2">
            <w:pPr>
              <w:pStyle w:val="TAC"/>
              <w:spacing w:line="256" w:lineRule="auto"/>
              <w:rPr>
                <w:ins w:id="408" w:author="Author"/>
              </w:rPr>
            </w:pPr>
            <w:ins w:id="409"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56F2A3A" w14:textId="77777777" w:rsidR="00C21AC2" w:rsidRDefault="00C21AC2" w:rsidP="00C21AC2">
            <w:pPr>
              <w:pStyle w:val="TAC"/>
              <w:spacing w:line="256" w:lineRule="auto"/>
              <w:rPr>
                <w:ins w:id="410" w:author="Author"/>
                <w:rFonts w:eastAsia="Yu Mincho"/>
                <w:lang w:eastAsia="en-GB"/>
              </w:rPr>
            </w:pPr>
            <w:ins w:id="411"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4B3AF9D" w14:textId="77777777" w:rsidR="00C21AC2" w:rsidRDefault="00C21AC2" w:rsidP="00C21AC2">
            <w:pPr>
              <w:pStyle w:val="TAC"/>
              <w:spacing w:line="256" w:lineRule="auto"/>
              <w:rPr>
                <w:ins w:id="412" w:author="Author"/>
                <w:rFonts w:eastAsia="Yu Mincho"/>
                <w:lang w:eastAsia="en-GB"/>
              </w:rPr>
            </w:pPr>
            <w:ins w:id="413"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C6501E2" w14:textId="77777777" w:rsidR="00C21AC2" w:rsidRDefault="00C21AC2" w:rsidP="00C21AC2">
            <w:pPr>
              <w:pStyle w:val="TAC"/>
              <w:spacing w:line="256" w:lineRule="auto"/>
              <w:rPr>
                <w:ins w:id="414" w:author="Author"/>
              </w:rPr>
            </w:pPr>
            <w:ins w:id="415"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A0631DD" w14:textId="77777777" w:rsidR="00C21AC2" w:rsidRDefault="00C21AC2" w:rsidP="00C21AC2">
            <w:pPr>
              <w:pStyle w:val="TAC"/>
              <w:spacing w:line="256" w:lineRule="auto"/>
              <w:rPr>
                <w:ins w:id="416" w:author="Author"/>
                <w:rFonts w:eastAsia="Yu Mincho"/>
                <w:lang w:eastAsia="en-GB"/>
              </w:rPr>
            </w:pPr>
            <w:ins w:id="417"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AB3C14D" w14:textId="77777777" w:rsidR="00C21AC2" w:rsidRDefault="00C21AC2" w:rsidP="00C21AC2">
            <w:pPr>
              <w:pStyle w:val="TAC"/>
              <w:spacing w:line="256" w:lineRule="auto"/>
              <w:rPr>
                <w:ins w:id="418" w:author="Author"/>
              </w:rPr>
            </w:pPr>
            <w:ins w:id="419"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D0B94E4" w14:textId="2854EF1C" w:rsidR="00C21AC2" w:rsidRDefault="00C21AC2" w:rsidP="00C21AC2">
            <w:pPr>
              <w:pStyle w:val="TAC"/>
              <w:spacing w:line="256" w:lineRule="auto"/>
              <w:rPr>
                <w:ins w:id="420" w:author="Author"/>
                <w:lang w:eastAsia="en-GB"/>
              </w:rPr>
            </w:pPr>
            <w:ins w:id="421"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5BDA93" w14:textId="77777777" w:rsidR="00C21AC2" w:rsidRDefault="00C21AC2" w:rsidP="00C21AC2">
            <w:pPr>
              <w:pStyle w:val="TAC"/>
              <w:spacing w:line="256" w:lineRule="auto"/>
              <w:rPr>
                <w:ins w:id="422" w:author="Author"/>
              </w:rPr>
            </w:pPr>
            <w:ins w:id="423"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EDD1B0A" w14:textId="77777777" w:rsidR="00C21AC2" w:rsidRDefault="00C21AC2" w:rsidP="00C21AC2">
            <w:pPr>
              <w:pStyle w:val="TAC"/>
              <w:spacing w:line="256" w:lineRule="auto"/>
              <w:rPr>
                <w:ins w:id="424" w:author="Author"/>
                <w:rFonts w:eastAsia="Yu Mincho"/>
                <w:lang w:eastAsia="en-GB"/>
              </w:rPr>
            </w:pPr>
            <w:ins w:id="425" w:author="Author">
              <w:r w:rsidRPr="00E04269">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5362F5D2" w14:textId="77777777" w:rsidR="00C21AC2" w:rsidRDefault="00C21AC2" w:rsidP="00C21AC2">
            <w:pPr>
              <w:pStyle w:val="TAC"/>
              <w:spacing w:line="256" w:lineRule="auto"/>
              <w:rPr>
                <w:ins w:id="426" w:author="Author"/>
                <w:rFonts w:eastAsia="Yu Mincho"/>
                <w:lang w:eastAsia="en-GB"/>
              </w:rPr>
            </w:pPr>
            <w:ins w:id="427" w:author="Author">
              <w:r w:rsidRPr="001C0CC4">
                <w:rPr>
                  <w:rFonts w:eastAsia="Yu Mincho"/>
                </w:rPr>
                <w:t>Yes</w:t>
              </w:r>
            </w:ins>
          </w:p>
        </w:tc>
        <w:tc>
          <w:tcPr>
            <w:tcW w:w="1152" w:type="dxa"/>
            <w:vMerge/>
            <w:tcBorders>
              <w:left w:val="single" w:sz="4" w:space="0" w:color="auto"/>
              <w:right w:val="single" w:sz="4" w:space="0" w:color="auto"/>
            </w:tcBorders>
            <w:vAlign w:val="center"/>
          </w:tcPr>
          <w:p w14:paraId="167D530E" w14:textId="77777777" w:rsidR="00C21AC2" w:rsidRDefault="00C21AC2" w:rsidP="00C21AC2">
            <w:pPr>
              <w:spacing w:after="0"/>
              <w:rPr>
                <w:ins w:id="428" w:author="Author"/>
                <w:rFonts w:ascii="Arial" w:hAnsi="Arial"/>
                <w:sz w:val="18"/>
                <w:lang w:val="en-US" w:eastAsia="zh-CN"/>
              </w:rPr>
            </w:pPr>
          </w:p>
        </w:tc>
      </w:tr>
      <w:tr w:rsidR="00167ABF" w14:paraId="6D52610F" w14:textId="77777777" w:rsidTr="00DB772D">
        <w:trPr>
          <w:trHeight w:val="149"/>
          <w:jc w:val="center"/>
          <w:ins w:id="429" w:author="Author"/>
        </w:trPr>
        <w:tc>
          <w:tcPr>
            <w:tcW w:w="1397" w:type="dxa"/>
            <w:vMerge/>
            <w:tcBorders>
              <w:left w:val="single" w:sz="4" w:space="0" w:color="auto"/>
              <w:bottom w:val="single" w:sz="4" w:space="0" w:color="auto"/>
              <w:right w:val="single" w:sz="4" w:space="0" w:color="auto"/>
            </w:tcBorders>
            <w:vAlign w:val="center"/>
          </w:tcPr>
          <w:p w14:paraId="40F2C4E5" w14:textId="77777777" w:rsidR="00167ABF" w:rsidRDefault="00167ABF" w:rsidP="00DB772D">
            <w:pPr>
              <w:spacing w:after="0"/>
              <w:rPr>
                <w:ins w:id="430" w:author="Author"/>
                <w:rFonts w:ascii="Arial" w:eastAsia="MS Mincho" w:hAnsi="Arial"/>
                <w:sz w:val="18"/>
                <w:lang w:eastAsia="en-GB"/>
              </w:rPr>
            </w:pPr>
          </w:p>
        </w:tc>
        <w:tc>
          <w:tcPr>
            <w:tcW w:w="1398" w:type="dxa"/>
            <w:vMerge/>
            <w:tcBorders>
              <w:left w:val="single" w:sz="4" w:space="0" w:color="auto"/>
              <w:bottom w:val="single" w:sz="4" w:space="0" w:color="auto"/>
              <w:right w:val="single" w:sz="4" w:space="0" w:color="auto"/>
            </w:tcBorders>
            <w:vAlign w:val="center"/>
          </w:tcPr>
          <w:p w14:paraId="3C78530B" w14:textId="77777777" w:rsidR="00167ABF" w:rsidRDefault="00167ABF" w:rsidP="00DB772D">
            <w:pPr>
              <w:spacing w:after="0"/>
              <w:rPr>
                <w:ins w:id="431" w:author="Author"/>
                <w:rFonts w:ascii="Arial" w:eastAsia="MS Mincho" w:hAnsi="Arial"/>
                <w:sz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F169C45" w14:textId="77777777" w:rsidR="00167ABF" w:rsidRDefault="00167ABF" w:rsidP="00DB772D">
            <w:pPr>
              <w:spacing w:after="0"/>
              <w:rPr>
                <w:ins w:id="432" w:author="Author"/>
                <w:rFonts w:ascii="Arial" w:hAnsi="Arial"/>
                <w:sz w:val="18"/>
                <w:lang w:val="en-US" w:eastAsia="zh-CN"/>
              </w:rPr>
            </w:pPr>
            <w:ins w:id="433" w:author="Author">
              <w:r>
                <w:rPr>
                  <w:rFonts w:ascii="Arial" w:hAnsi="Arial"/>
                  <w:sz w:val="18"/>
                  <w:lang w:val="en-US" w:eastAsia="zh-CN"/>
                </w:rPr>
                <w:t>n46</w:t>
              </w:r>
            </w:ins>
          </w:p>
        </w:tc>
        <w:tc>
          <w:tcPr>
            <w:tcW w:w="7535" w:type="dxa"/>
            <w:gridSpan w:val="14"/>
            <w:tcBorders>
              <w:top w:val="single" w:sz="4" w:space="0" w:color="auto"/>
              <w:left w:val="single" w:sz="4" w:space="0" w:color="auto"/>
              <w:bottom w:val="single" w:sz="4" w:space="0" w:color="auto"/>
              <w:right w:val="single" w:sz="4" w:space="0" w:color="auto"/>
            </w:tcBorders>
            <w:vAlign w:val="center"/>
          </w:tcPr>
          <w:p w14:paraId="5175E3A6" w14:textId="77777777" w:rsidR="00167ABF" w:rsidRDefault="00167ABF" w:rsidP="00DB772D">
            <w:pPr>
              <w:pStyle w:val="TAC"/>
              <w:spacing w:line="256" w:lineRule="auto"/>
              <w:rPr>
                <w:ins w:id="434" w:author="Author"/>
                <w:rFonts w:eastAsia="Yu Mincho"/>
                <w:lang w:eastAsia="en-GB"/>
              </w:rPr>
            </w:pPr>
            <w:ins w:id="435" w:author="Author">
              <w:r w:rsidRPr="001463F1">
                <w:rPr>
                  <w:szCs w:val="18"/>
                </w:rPr>
                <w:t>See CA_n</w:t>
              </w:r>
              <w:r>
                <w:rPr>
                  <w:szCs w:val="18"/>
                  <w:lang w:val="en-GB"/>
                </w:rPr>
                <w:t>46C</w:t>
              </w:r>
              <w:r w:rsidRPr="001463F1">
                <w:rPr>
                  <w:szCs w:val="18"/>
                </w:rPr>
                <w:t xml:space="preserve"> Bandwidth Combination Set 0 in Table 5.5A.1-1</w:t>
              </w:r>
            </w:ins>
          </w:p>
        </w:tc>
        <w:tc>
          <w:tcPr>
            <w:tcW w:w="1152" w:type="dxa"/>
            <w:vMerge/>
            <w:tcBorders>
              <w:left w:val="single" w:sz="4" w:space="0" w:color="auto"/>
              <w:bottom w:val="single" w:sz="4" w:space="0" w:color="auto"/>
              <w:right w:val="single" w:sz="4" w:space="0" w:color="auto"/>
            </w:tcBorders>
            <w:vAlign w:val="center"/>
          </w:tcPr>
          <w:p w14:paraId="32AB3664" w14:textId="77777777" w:rsidR="00167ABF" w:rsidRDefault="00167ABF" w:rsidP="00DB772D">
            <w:pPr>
              <w:spacing w:after="0"/>
              <w:rPr>
                <w:ins w:id="436" w:author="Author"/>
                <w:rFonts w:ascii="Arial" w:hAnsi="Arial"/>
                <w:sz w:val="18"/>
                <w:lang w:val="en-US" w:eastAsia="zh-CN"/>
              </w:rPr>
            </w:pPr>
          </w:p>
        </w:tc>
      </w:tr>
      <w:tr w:rsidR="00167ABF" w14:paraId="57B573FA" w14:textId="77777777" w:rsidTr="00DB772D">
        <w:trPr>
          <w:trHeight w:val="149"/>
          <w:jc w:val="center"/>
          <w:ins w:id="437" w:author="Author"/>
        </w:trPr>
        <w:tc>
          <w:tcPr>
            <w:tcW w:w="1397" w:type="dxa"/>
            <w:vMerge w:val="restart"/>
            <w:tcBorders>
              <w:top w:val="single" w:sz="4" w:space="0" w:color="auto"/>
              <w:left w:val="single" w:sz="4" w:space="0" w:color="auto"/>
              <w:right w:val="single" w:sz="4" w:space="0" w:color="auto"/>
            </w:tcBorders>
            <w:vAlign w:val="center"/>
          </w:tcPr>
          <w:p w14:paraId="0C626846" w14:textId="77777777" w:rsidR="00167ABF" w:rsidRDefault="00167ABF" w:rsidP="00DB772D">
            <w:pPr>
              <w:spacing w:after="0"/>
              <w:jc w:val="center"/>
              <w:rPr>
                <w:ins w:id="438" w:author="Author"/>
                <w:rFonts w:ascii="Arial" w:eastAsia="MS Mincho" w:hAnsi="Arial"/>
                <w:sz w:val="18"/>
                <w:lang w:eastAsia="en-GB"/>
              </w:rPr>
            </w:pPr>
            <w:ins w:id="439" w:author="Author">
              <w:r>
                <w:rPr>
                  <w:rFonts w:ascii="Arial" w:eastAsia="MS Mincho" w:hAnsi="Arial"/>
                  <w:sz w:val="18"/>
                  <w:lang w:eastAsia="zh-CN"/>
                </w:rPr>
                <w:t>CA_n46D-n78A</w:t>
              </w:r>
            </w:ins>
          </w:p>
        </w:tc>
        <w:tc>
          <w:tcPr>
            <w:tcW w:w="1398" w:type="dxa"/>
            <w:vMerge w:val="restart"/>
            <w:tcBorders>
              <w:top w:val="single" w:sz="4" w:space="0" w:color="auto"/>
              <w:left w:val="single" w:sz="4" w:space="0" w:color="auto"/>
              <w:right w:val="single" w:sz="4" w:space="0" w:color="auto"/>
            </w:tcBorders>
            <w:vAlign w:val="center"/>
          </w:tcPr>
          <w:p w14:paraId="36470798" w14:textId="77777777" w:rsidR="00167ABF" w:rsidRDefault="00167ABF" w:rsidP="00DB772D">
            <w:pPr>
              <w:keepNext/>
              <w:keepLines/>
              <w:overflowPunct w:val="0"/>
              <w:autoSpaceDE w:val="0"/>
              <w:autoSpaceDN w:val="0"/>
              <w:adjustRightInd w:val="0"/>
              <w:spacing w:after="0" w:line="256" w:lineRule="auto"/>
              <w:jc w:val="center"/>
              <w:rPr>
                <w:ins w:id="440" w:author="Author"/>
                <w:rFonts w:ascii="Arial" w:eastAsia="MS Mincho" w:hAnsi="Arial"/>
                <w:sz w:val="18"/>
                <w:lang w:eastAsia="zh-CN"/>
              </w:rPr>
            </w:pPr>
            <w:ins w:id="441" w:author="Author">
              <w:r>
                <w:rPr>
                  <w:rFonts w:ascii="Arial" w:eastAsia="MS Mincho" w:hAnsi="Arial"/>
                  <w:sz w:val="18"/>
                  <w:lang w:eastAsia="zh-CN"/>
                </w:rPr>
                <w:t>n78A</w:t>
              </w:r>
            </w:ins>
          </w:p>
          <w:p w14:paraId="5DFB149B" w14:textId="77777777" w:rsidR="00167ABF" w:rsidRDefault="00167ABF" w:rsidP="00DB772D">
            <w:pPr>
              <w:spacing w:after="0"/>
              <w:jc w:val="center"/>
              <w:rPr>
                <w:ins w:id="442" w:author="Author"/>
                <w:rFonts w:ascii="Arial" w:eastAsia="MS Mincho" w:hAnsi="Arial"/>
                <w:sz w:val="18"/>
                <w:lang w:val="en-US" w:eastAsia="zh-CN"/>
              </w:rPr>
            </w:pPr>
            <w:ins w:id="443" w:author="Author">
              <w:r>
                <w:rPr>
                  <w:rFonts w:ascii="Arial" w:eastAsia="MS Mincho" w:hAnsi="Arial"/>
                  <w:sz w:val="18"/>
                  <w:lang w:eastAsia="zh-CN"/>
                </w:rPr>
                <w:t>CA_n46A-n78A</w:t>
              </w:r>
            </w:ins>
          </w:p>
        </w:tc>
        <w:tc>
          <w:tcPr>
            <w:tcW w:w="668" w:type="dxa"/>
            <w:vMerge w:val="restart"/>
            <w:tcBorders>
              <w:top w:val="single" w:sz="4" w:space="0" w:color="auto"/>
              <w:left w:val="single" w:sz="4" w:space="0" w:color="auto"/>
              <w:right w:val="single" w:sz="4" w:space="0" w:color="auto"/>
            </w:tcBorders>
            <w:vAlign w:val="center"/>
          </w:tcPr>
          <w:p w14:paraId="0452559B" w14:textId="77777777" w:rsidR="00167ABF" w:rsidRDefault="00167ABF" w:rsidP="00DB772D">
            <w:pPr>
              <w:spacing w:after="0"/>
              <w:rPr>
                <w:ins w:id="444" w:author="Author"/>
                <w:rFonts w:ascii="Arial" w:hAnsi="Arial"/>
                <w:sz w:val="18"/>
                <w:lang w:val="en-US" w:eastAsia="zh-CN"/>
              </w:rPr>
            </w:pPr>
            <w:ins w:id="445" w:author="Author">
              <w:r>
                <w:rPr>
                  <w:rFonts w:ascii="Arial" w:hAnsi="Arial"/>
                  <w:sz w:val="18"/>
                  <w:lang w:val="en-US" w:eastAsia="zh-CN"/>
                </w:rPr>
                <w:t>n78</w:t>
              </w:r>
            </w:ins>
          </w:p>
        </w:tc>
        <w:tc>
          <w:tcPr>
            <w:tcW w:w="656" w:type="dxa"/>
            <w:tcBorders>
              <w:top w:val="single" w:sz="4" w:space="0" w:color="auto"/>
              <w:left w:val="single" w:sz="4" w:space="0" w:color="auto"/>
              <w:bottom w:val="single" w:sz="4" w:space="0" w:color="auto"/>
              <w:right w:val="single" w:sz="4" w:space="0" w:color="auto"/>
            </w:tcBorders>
          </w:tcPr>
          <w:p w14:paraId="65AABFDF" w14:textId="77777777" w:rsidR="00167ABF" w:rsidRDefault="00167ABF" w:rsidP="00DB772D">
            <w:pPr>
              <w:keepNext/>
              <w:keepLines/>
              <w:overflowPunct w:val="0"/>
              <w:autoSpaceDE w:val="0"/>
              <w:autoSpaceDN w:val="0"/>
              <w:adjustRightInd w:val="0"/>
              <w:spacing w:after="0" w:line="256" w:lineRule="auto"/>
              <w:jc w:val="center"/>
              <w:rPr>
                <w:ins w:id="446" w:author="Author"/>
                <w:rFonts w:ascii="Arial" w:eastAsia="MS Mincho" w:hAnsi="Arial"/>
                <w:sz w:val="18"/>
                <w:lang w:val="en-US" w:eastAsia="zh-CN"/>
              </w:rPr>
            </w:pPr>
            <w:ins w:id="447" w:author="Author">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628FC06D" w14:textId="77777777" w:rsidR="00167ABF" w:rsidRDefault="00167ABF" w:rsidP="00DB772D">
            <w:pPr>
              <w:pStyle w:val="TAC"/>
              <w:spacing w:line="256" w:lineRule="auto"/>
              <w:rPr>
                <w:ins w:id="448"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3FD5FD73" w14:textId="77777777" w:rsidR="00167ABF" w:rsidRDefault="00167ABF" w:rsidP="00DB772D">
            <w:pPr>
              <w:pStyle w:val="TAC"/>
              <w:spacing w:line="256" w:lineRule="auto"/>
              <w:rPr>
                <w:ins w:id="449" w:author="Author"/>
                <w:rFonts w:eastAsia="Yu Mincho"/>
                <w:lang w:eastAsia="en-GB"/>
              </w:rPr>
            </w:pPr>
            <w:ins w:id="450"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F68F52E" w14:textId="77777777" w:rsidR="00167ABF" w:rsidRDefault="00167ABF" w:rsidP="00DB772D">
            <w:pPr>
              <w:pStyle w:val="TAC"/>
              <w:spacing w:line="256" w:lineRule="auto"/>
              <w:rPr>
                <w:ins w:id="451" w:author="Author"/>
                <w:rFonts w:eastAsia="Yu Mincho"/>
                <w:lang w:eastAsia="en-GB"/>
              </w:rPr>
            </w:pPr>
            <w:ins w:id="452"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892955D" w14:textId="77777777" w:rsidR="00167ABF" w:rsidRDefault="00167ABF" w:rsidP="00DB772D">
            <w:pPr>
              <w:pStyle w:val="TAC"/>
              <w:spacing w:line="256" w:lineRule="auto"/>
              <w:rPr>
                <w:ins w:id="453" w:author="Author"/>
              </w:rPr>
            </w:pPr>
            <w:ins w:id="454"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A78FEB5" w14:textId="77777777" w:rsidR="00167ABF" w:rsidRDefault="00167ABF" w:rsidP="00DB772D">
            <w:pPr>
              <w:pStyle w:val="TAC"/>
              <w:spacing w:line="256" w:lineRule="auto"/>
              <w:rPr>
                <w:ins w:id="455" w:author="Author"/>
                <w:rFonts w:eastAsia="Yu Mincho"/>
                <w:lang w:eastAsia="en-GB"/>
              </w:rPr>
            </w:pPr>
            <w:ins w:id="456"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ED02B23" w14:textId="77777777" w:rsidR="00167ABF" w:rsidRDefault="00167ABF" w:rsidP="00DB772D">
            <w:pPr>
              <w:pStyle w:val="TAC"/>
              <w:spacing w:line="256" w:lineRule="auto"/>
              <w:rPr>
                <w:ins w:id="457" w:author="Author"/>
                <w:rFonts w:eastAsia="Yu Mincho"/>
                <w:lang w:eastAsia="en-GB"/>
              </w:rPr>
            </w:pPr>
            <w:ins w:id="458"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313BF33" w14:textId="77777777" w:rsidR="00167ABF" w:rsidRDefault="00167ABF" w:rsidP="00DB772D">
            <w:pPr>
              <w:pStyle w:val="TAC"/>
              <w:spacing w:line="256" w:lineRule="auto"/>
              <w:rPr>
                <w:ins w:id="459" w:author="Author"/>
              </w:rPr>
            </w:pPr>
            <w:ins w:id="460"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79AC711" w14:textId="77777777" w:rsidR="00167ABF" w:rsidRDefault="00167ABF" w:rsidP="00DB772D">
            <w:pPr>
              <w:pStyle w:val="TAC"/>
              <w:spacing w:line="256" w:lineRule="auto"/>
              <w:rPr>
                <w:ins w:id="461" w:author="Author"/>
                <w:rFonts w:eastAsia="Yu Mincho"/>
                <w:lang w:eastAsia="en-GB"/>
              </w:rPr>
            </w:pPr>
            <w:ins w:id="462"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7D3B237" w14:textId="77777777" w:rsidR="00167ABF" w:rsidRDefault="00167ABF" w:rsidP="00DB772D">
            <w:pPr>
              <w:pStyle w:val="TAC"/>
              <w:spacing w:line="256" w:lineRule="auto"/>
              <w:rPr>
                <w:ins w:id="463" w:author="Author"/>
              </w:rPr>
            </w:pPr>
          </w:p>
        </w:tc>
        <w:tc>
          <w:tcPr>
            <w:tcW w:w="529" w:type="dxa"/>
            <w:tcBorders>
              <w:top w:val="single" w:sz="4" w:space="0" w:color="auto"/>
              <w:left w:val="single" w:sz="4" w:space="0" w:color="auto"/>
              <w:bottom w:val="single" w:sz="4" w:space="0" w:color="auto"/>
              <w:right w:val="single" w:sz="4" w:space="0" w:color="auto"/>
            </w:tcBorders>
            <w:vAlign w:val="center"/>
          </w:tcPr>
          <w:p w14:paraId="2F68B60F" w14:textId="77777777" w:rsidR="00167ABF" w:rsidRDefault="00167ABF" w:rsidP="00DB772D">
            <w:pPr>
              <w:pStyle w:val="TAC"/>
              <w:spacing w:line="256" w:lineRule="auto"/>
              <w:rPr>
                <w:ins w:id="464" w:author="Author"/>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5F1D1B43" w14:textId="77777777" w:rsidR="00167ABF" w:rsidRDefault="00167ABF" w:rsidP="00DB772D">
            <w:pPr>
              <w:pStyle w:val="TAC"/>
              <w:spacing w:line="256" w:lineRule="auto"/>
              <w:rPr>
                <w:ins w:id="465" w:author="Author"/>
              </w:rPr>
            </w:pPr>
          </w:p>
        </w:tc>
        <w:tc>
          <w:tcPr>
            <w:tcW w:w="529" w:type="dxa"/>
            <w:tcBorders>
              <w:top w:val="single" w:sz="4" w:space="0" w:color="auto"/>
              <w:left w:val="single" w:sz="4" w:space="0" w:color="auto"/>
              <w:bottom w:val="single" w:sz="4" w:space="0" w:color="auto"/>
              <w:right w:val="single" w:sz="4" w:space="0" w:color="auto"/>
            </w:tcBorders>
            <w:vAlign w:val="center"/>
          </w:tcPr>
          <w:p w14:paraId="7AABD3EB" w14:textId="77777777" w:rsidR="00167ABF" w:rsidRDefault="00167ABF" w:rsidP="00DB772D">
            <w:pPr>
              <w:pStyle w:val="TAC"/>
              <w:spacing w:line="256" w:lineRule="auto"/>
              <w:rPr>
                <w:ins w:id="466" w:author="Author"/>
                <w:rFonts w:eastAsia="Yu Mincho"/>
                <w:lang w:eastAsia="en-GB"/>
              </w:rPr>
            </w:pPr>
          </w:p>
        </w:tc>
        <w:tc>
          <w:tcPr>
            <w:tcW w:w="531" w:type="dxa"/>
            <w:tcBorders>
              <w:top w:val="single" w:sz="4" w:space="0" w:color="auto"/>
              <w:left w:val="single" w:sz="4" w:space="0" w:color="auto"/>
              <w:bottom w:val="single" w:sz="4" w:space="0" w:color="auto"/>
              <w:right w:val="single" w:sz="4" w:space="0" w:color="auto"/>
            </w:tcBorders>
            <w:vAlign w:val="center"/>
          </w:tcPr>
          <w:p w14:paraId="2CEDE4DE" w14:textId="77777777" w:rsidR="00167ABF" w:rsidRDefault="00167ABF" w:rsidP="00DB772D">
            <w:pPr>
              <w:pStyle w:val="TAC"/>
              <w:spacing w:line="256" w:lineRule="auto"/>
              <w:rPr>
                <w:ins w:id="467" w:author="Author"/>
                <w:rFonts w:eastAsia="Yu Mincho"/>
                <w:lang w:eastAsia="en-GB"/>
              </w:rPr>
            </w:pPr>
          </w:p>
        </w:tc>
        <w:tc>
          <w:tcPr>
            <w:tcW w:w="1152" w:type="dxa"/>
            <w:vMerge w:val="restart"/>
            <w:tcBorders>
              <w:top w:val="single" w:sz="4" w:space="0" w:color="auto"/>
              <w:left w:val="single" w:sz="4" w:space="0" w:color="auto"/>
              <w:right w:val="single" w:sz="4" w:space="0" w:color="auto"/>
            </w:tcBorders>
            <w:vAlign w:val="center"/>
          </w:tcPr>
          <w:p w14:paraId="3D71F449" w14:textId="77777777" w:rsidR="00167ABF" w:rsidRDefault="00167ABF" w:rsidP="00DB772D">
            <w:pPr>
              <w:spacing w:after="0"/>
              <w:jc w:val="center"/>
              <w:rPr>
                <w:ins w:id="468" w:author="Author"/>
                <w:rFonts w:ascii="Arial" w:hAnsi="Arial"/>
                <w:sz w:val="18"/>
                <w:lang w:val="en-US" w:eastAsia="zh-CN"/>
              </w:rPr>
            </w:pPr>
            <w:ins w:id="469" w:author="Author">
              <w:r>
                <w:rPr>
                  <w:rFonts w:ascii="Arial" w:hAnsi="Arial"/>
                  <w:sz w:val="18"/>
                  <w:lang w:val="en-US" w:eastAsia="zh-CN"/>
                </w:rPr>
                <w:t>0</w:t>
              </w:r>
            </w:ins>
          </w:p>
        </w:tc>
      </w:tr>
      <w:tr w:rsidR="00C21AC2" w14:paraId="22242B8F" w14:textId="77777777" w:rsidTr="00DB772D">
        <w:trPr>
          <w:trHeight w:val="149"/>
          <w:jc w:val="center"/>
          <w:ins w:id="470" w:author="Author"/>
        </w:trPr>
        <w:tc>
          <w:tcPr>
            <w:tcW w:w="1397" w:type="dxa"/>
            <w:vMerge/>
            <w:tcBorders>
              <w:left w:val="single" w:sz="4" w:space="0" w:color="auto"/>
              <w:right w:val="single" w:sz="4" w:space="0" w:color="auto"/>
            </w:tcBorders>
            <w:vAlign w:val="center"/>
          </w:tcPr>
          <w:p w14:paraId="672F2764" w14:textId="77777777" w:rsidR="00C21AC2" w:rsidRDefault="00C21AC2" w:rsidP="00C21AC2">
            <w:pPr>
              <w:spacing w:after="0"/>
              <w:rPr>
                <w:ins w:id="471" w:author="Author"/>
                <w:rFonts w:ascii="Arial" w:eastAsia="MS Mincho" w:hAnsi="Arial"/>
                <w:sz w:val="18"/>
                <w:lang w:eastAsia="en-GB"/>
              </w:rPr>
            </w:pPr>
          </w:p>
        </w:tc>
        <w:tc>
          <w:tcPr>
            <w:tcW w:w="1398" w:type="dxa"/>
            <w:vMerge/>
            <w:tcBorders>
              <w:left w:val="single" w:sz="4" w:space="0" w:color="auto"/>
              <w:right w:val="single" w:sz="4" w:space="0" w:color="auto"/>
            </w:tcBorders>
            <w:vAlign w:val="center"/>
          </w:tcPr>
          <w:p w14:paraId="170724E9" w14:textId="77777777" w:rsidR="00C21AC2" w:rsidRDefault="00C21AC2" w:rsidP="00C21AC2">
            <w:pPr>
              <w:spacing w:after="0"/>
              <w:rPr>
                <w:ins w:id="472" w:author="Author"/>
                <w:rFonts w:ascii="Arial" w:eastAsia="MS Mincho" w:hAnsi="Arial"/>
                <w:sz w:val="18"/>
                <w:lang w:val="en-US" w:eastAsia="zh-CN"/>
              </w:rPr>
            </w:pPr>
          </w:p>
        </w:tc>
        <w:tc>
          <w:tcPr>
            <w:tcW w:w="668" w:type="dxa"/>
            <w:vMerge/>
            <w:tcBorders>
              <w:left w:val="single" w:sz="4" w:space="0" w:color="auto"/>
              <w:right w:val="single" w:sz="4" w:space="0" w:color="auto"/>
            </w:tcBorders>
            <w:vAlign w:val="center"/>
          </w:tcPr>
          <w:p w14:paraId="081FC29C" w14:textId="77777777" w:rsidR="00C21AC2" w:rsidRDefault="00C21AC2" w:rsidP="00C21AC2">
            <w:pPr>
              <w:spacing w:after="0"/>
              <w:rPr>
                <w:ins w:id="473"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4579847B" w14:textId="77777777" w:rsidR="00C21AC2" w:rsidRDefault="00C21AC2" w:rsidP="00C21AC2">
            <w:pPr>
              <w:keepNext/>
              <w:keepLines/>
              <w:overflowPunct w:val="0"/>
              <w:autoSpaceDE w:val="0"/>
              <w:autoSpaceDN w:val="0"/>
              <w:adjustRightInd w:val="0"/>
              <w:spacing w:after="0" w:line="256" w:lineRule="auto"/>
              <w:jc w:val="center"/>
              <w:rPr>
                <w:ins w:id="474" w:author="Author"/>
                <w:rFonts w:ascii="Arial" w:eastAsia="MS Mincho" w:hAnsi="Arial"/>
                <w:sz w:val="18"/>
                <w:lang w:val="en-US" w:eastAsia="zh-CN"/>
              </w:rPr>
            </w:pPr>
            <w:ins w:id="475" w:author="Author">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61DC4A28" w14:textId="77777777" w:rsidR="00C21AC2" w:rsidRDefault="00C21AC2" w:rsidP="00C21AC2">
            <w:pPr>
              <w:pStyle w:val="TAC"/>
              <w:spacing w:line="256" w:lineRule="auto"/>
              <w:rPr>
                <w:ins w:id="476"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5B15DAD0" w14:textId="77777777" w:rsidR="00C21AC2" w:rsidRDefault="00C21AC2" w:rsidP="00C21AC2">
            <w:pPr>
              <w:pStyle w:val="TAC"/>
              <w:spacing w:line="256" w:lineRule="auto"/>
              <w:rPr>
                <w:ins w:id="477" w:author="Author"/>
                <w:rFonts w:eastAsia="Yu Mincho"/>
                <w:lang w:eastAsia="en-GB"/>
              </w:rPr>
            </w:pPr>
            <w:ins w:id="478"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78482F" w14:textId="77777777" w:rsidR="00C21AC2" w:rsidRDefault="00C21AC2" w:rsidP="00C21AC2">
            <w:pPr>
              <w:pStyle w:val="TAC"/>
              <w:spacing w:line="256" w:lineRule="auto"/>
              <w:rPr>
                <w:ins w:id="479" w:author="Author"/>
                <w:rFonts w:eastAsia="Yu Mincho"/>
                <w:lang w:eastAsia="en-GB"/>
              </w:rPr>
            </w:pPr>
            <w:ins w:id="480"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1761F1F" w14:textId="77777777" w:rsidR="00C21AC2" w:rsidRDefault="00C21AC2" w:rsidP="00C21AC2">
            <w:pPr>
              <w:pStyle w:val="TAC"/>
              <w:spacing w:line="256" w:lineRule="auto"/>
              <w:rPr>
                <w:ins w:id="481" w:author="Author"/>
              </w:rPr>
            </w:pPr>
            <w:ins w:id="482"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B94BF67" w14:textId="77777777" w:rsidR="00C21AC2" w:rsidRDefault="00C21AC2" w:rsidP="00C21AC2">
            <w:pPr>
              <w:pStyle w:val="TAC"/>
              <w:spacing w:line="256" w:lineRule="auto"/>
              <w:rPr>
                <w:ins w:id="483" w:author="Author"/>
                <w:rFonts w:eastAsia="Yu Mincho"/>
                <w:lang w:eastAsia="en-GB"/>
              </w:rPr>
            </w:pPr>
            <w:ins w:id="484"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47FB5C6" w14:textId="77777777" w:rsidR="00C21AC2" w:rsidRDefault="00C21AC2" w:rsidP="00C21AC2">
            <w:pPr>
              <w:pStyle w:val="TAC"/>
              <w:spacing w:line="256" w:lineRule="auto"/>
              <w:rPr>
                <w:ins w:id="485" w:author="Author"/>
                <w:rFonts w:eastAsia="Yu Mincho"/>
                <w:lang w:eastAsia="en-GB"/>
              </w:rPr>
            </w:pPr>
            <w:ins w:id="486"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26D4139" w14:textId="77777777" w:rsidR="00C21AC2" w:rsidRDefault="00C21AC2" w:rsidP="00C21AC2">
            <w:pPr>
              <w:pStyle w:val="TAC"/>
              <w:spacing w:line="256" w:lineRule="auto"/>
              <w:rPr>
                <w:ins w:id="487" w:author="Author"/>
              </w:rPr>
            </w:pPr>
            <w:ins w:id="488"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46C0ECE" w14:textId="77777777" w:rsidR="00C21AC2" w:rsidRDefault="00C21AC2" w:rsidP="00C21AC2">
            <w:pPr>
              <w:pStyle w:val="TAC"/>
              <w:spacing w:line="256" w:lineRule="auto"/>
              <w:rPr>
                <w:ins w:id="489" w:author="Author"/>
                <w:rFonts w:eastAsia="Yu Mincho"/>
                <w:lang w:eastAsia="en-GB"/>
              </w:rPr>
            </w:pPr>
            <w:ins w:id="490"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80F2A3" w14:textId="77777777" w:rsidR="00C21AC2" w:rsidRDefault="00C21AC2" w:rsidP="00C21AC2">
            <w:pPr>
              <w:pStyle w:val="TAC"/>
              <w:spacing w:line="256" w:lineRule="auto"/>
              <w:rPr>
                <w:ins w:id="491" w:author="Author"/>
              </w:rPr>
            </w:pPr>
            <w:ins w:id="492"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DE95685" w14:textId="0CD8D5B7" w:rsidR="00C21AC2" w:rsidRDefault="00C21AC2" w:rsidP="00C21AC2">
            <w:pPr>
              <w:pStyle w:val="TAC"/>
              <w:spacing w:line="256" w:lineRule="auto"/>
              <w:rPr>
                <w:ins w:id="493" w:author="Author"/>
                <w:lang w:eastAsia="en-GB"/>
              </w:rPr>
            </w:pPr>
            <w:ins w:id="494"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BA8F72C" w14:textId="77777777" w:rsidR="00C21AC2" w:rsidRDefault="00C21AC2" w:rsidP="00C21AC2">
            <w:pPr>
              <w:pStyle w:val="TAC"/>
              <w:spacing w:line="256" w:lineRule="auto"/>
              <w:rPr>
                <w:ins w:id="495" w:author="Author"/>
              </w:rPr>
            </w:pPr>
            <w:ins w:id="496"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C1F1812" w14:textId="77777777" w:rsidR="00C21AC2" w:rsidRDefault="00C21AC2" w:rsidP="00C21AC2">
            <w:pPr>
              <w:pStyle w:val="TAC"/>
              <w:spacing w:line="256" w:lineRule="auto"/>
              <w:rPr>
                <w:ins w:id="497" w:author="Author"/>
                <w:rFonts w:eastAsia="Yu Mincho"/>
                <w:lang w:eastAsia="en-GB"/>
              </w:rPr>
            </w:pPr>
            <w:ins w:id="498" w:author="Author">
              <w:r w:rsidRPr="00E04269">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0FEB3027" w14:textId="77777777" w:rsidR="00C21AC2" w:rsidRDefault="00C21AC2" w:rsidP="00C21AC2">
            <w:pPr>
              <w:pStyle w:val="TAC"/>
              <w:spacing w:line="256" w:lineRule="auto"/>
              <w:rPr>
                <w:ins w:id="499" w:author="Author"/>
                <w:rFonts w:eastAsia="Yu Mincho"/>
                <w:lang w:eastAsia="en-GB"/>
              </w:rPr>
            </w:pPr>
            <w:ins w:id="500" w:author="Author">
              <w:r w:rsidRPr="001C0CC4">
                <w:rPr>
                  <w:rFonts w:eastAsia="Yu Mincho"/>
                </w:rPr>
                <w:t>Yes</w:t>
              </w:r>
            </w:ins>
          </w:p>
        </w:tc>
        <w:tc>
          <w:tcPr>
            <w:tcW w:w="1152" w:type="dxa"/>
            <w:vMerge/>
            <w:tcBorders>
              <w:left w:val="single" w:sz="4" w:space="0" w:color="auto"/>
              <w:right w:val="single" w:sz="4" w:space="0" w:color="auto"/>
            </w:tcBorders>
            <w:vAlign w:val="center"/>
          </w:tcPr>
          <w:p w14:paraId="4CA2F1D4" w14:textId="77777777" w:rsidR="00C21AC2" w:rsidRDefault="00C21AC2" w:rsidP="00C21AC2">
            <w:pPr>
              <w:spacing w:after="0"/>
              <w:rPr>
                <w:ins w:id="501" w:author="Author"/>
                <w:rFonts w:ascii="Arial" w:hAnsi="Arial"/>
                <w:sz w:val="18"/>
                <w:lang w:val="en-US" w:eastAsia="zh-CN"/>
              </w:rPr>
            </w:pPr>
          </w:p>
        </w:tc>
      </w:tr>
      <w:tr w:rsidR="00C21AC2" w14:paraId="7B4E3CA8" w14:textId="77777777" w:rsidTr="00DB772D">
        <w:trPr>
          <w:trHeight w:val="149"/>
          <w:jc w:val="center"/>
          <w:ins w:id="502" w:author="Author"/>
        </w:trPr>
        <w:tc>
          <w:tcPr>
            <w:tcW w:w="1397" w:type="dxa"/>
            <w:vMerge/>
            <w:tcBorders>
              <w:left w:val="single" w:sz="4" w:space="0" w:color="auto"/>
              <w:right w:val="single" w:sz="4" w:space="0" w:color="auto"/>
            </w:tcBorders>
            <w:vAlign w:val="center"/>
          </w:tcPr>
          <w:p w14:paraId="60A7C2BF" w14:textId="77777777" w:rsidR="00C21AC2" w:rsidRDefault="00C21AC2" w:rsidP="00C21AC2">
            <w:pPr>
              <w:spacing w:after="0"/>
              <w:rPr>
                <w:ins w:id="503" w:author="Author"/>
                <w:rFonts w:ascii="Arial" w:eastAsia="MS Mincho" w:hAnsi="Arial"/>
                <w:sz w:val="18"/>
                <w:lang w:eastAsia="en-GB"/>
              </w:rPr>
            </w:pPr>
          </w:p>
        </w:tc>
        <w:tc>
          <w:tcPr>
            <w:tcW w:w="1398" w:type="dxa"/>
            <w:vMerge/>
            <w:tcBorders>
              <w:left w:val="single" w:sz="4" w:space="0" w:color="auto"/>
              <w:right w:val="single" w:sz="4" w:space="0" w:color="auto"/>
            </w:tcBorders>
            <w:vAlign w:val="center"/>
          </w:tcPr>
          <w:p w14:paraId="1EE70343" w14:textId="77777777" w:rsidR="00C21AC2" w:rsidRDefault="00C21AC2" w:rsidP="00C21AC2">
            <w:pPr>
              <w:spacing w:after="0"/>
              <w:rPr>
                <w:ins w:id="504" w:author="Author"/>
                <w:rFonts w:ascii="Arial" w:eastAsia="MS Mincho" w:hAnsi="Arial"/>
                <w:sz w:val="18"/>
                <w:lang w:val="en-US" w:eastAsia="zh-CN"/>
              </w:rPr>
            </w:pPr>
          </w:p>
        </w:tc>
        <w:tc>
          <w:tcPr>
            <w:tcW w:w="668" w:type="dxa"/>
            <w:vMerge/>
            <w:tcBorders>
              <w:left w:val="single" w:sz="4" w:space="0" w:color="auto"/>
              <w:bottom w:val="single" w:sz="4" w:space="0" w:color="auto"/>
              <w:right w:val="single" w:sz="4" w:space="0" w:color="auto"/>
            </w:tcBorders>
            <w:vAlign w:val="center"/>
          </w:tcPr>
          <w:p w14:paraId="1F74EE12" w14:textId="77777777" w:rsidR="00C21AC2" w:rsidRDefault="00C21AC2" w:rsidP="00C21AC2">
            <w:pPr>
              <w:spacing w:after="0"/>
              <w:rPr>
                <w:ins w:id="505" w:author="Author"/>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tcPr>
          <w:p w14:paraId="63DDDC03" w14:textId="77777777" w:rsidR="00C21AC2" w:rsidRDefault="00C21AC2" w:rsidP="00C21AC2">
            <w:pPr>
              <w:keepNext/>
              <w:keepLines/>
              <w:overflowPunct w:val="0"/>
              <w:autoSpaceDE w:val="0"/>
              <w:autoSpaceDN w:val="0"/>
              <w:adjustRightInd w:val="0"/>
              <w:spacing w:after="0" w:line="256" w:lineRule="auto"/>
              <w:jc w:val="center"/>
              <w:rPr>
                <w:ins w:id="506" w:author="Author"/>
                <w:rFonts w:ascii="Arial" w:eastAsia="MS Mincho" w:hAnsi="Arial"/>
                <w:sz w:val="18"/>
                <w:lang w:val="en-US" w:eastAsia="zh-CN"/>
              </w:rPr>
            </w:pPr>
            <w:ins w:id="507" w:author="Author">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514E5720" w14:textId="77777777" w:rsidR="00C21AC2" w:rsidRDefault="00C21AC2" w:rsidP="00C21AC2">
            <w:pPr>
              <w:pStyle w:val="TAC"/>
              <w:spacing w:line="256" w:lineRule="auto"/>
              <w:rPr>
                <w:ins w:id="508" w:author="Author"/>
                <w:rFonts w:eastAsia="Yu Mincho"/>
                <w:lang w:eastAsia="en-GB"/>
              </w:rPr>
            </w:pPr>
          </w:p>
        </w:tc>
        <w:tc>
          <w:tcPr>
            <w:tcW w:w="529" w:type="dxa"/>
            <w:tcBorders>
              <w:top w:val="single" w:sz="4" w:space="0" w:color="auto"/>
              <w:left w:val="single" w:sz="4" w:space="0" w:color="auto"/>
              <w:bottom w:val="single" w:sz="4" w:space="0" w:color="auto"/>
              <w:right w:val="single" w:sz="4" w:space="0" w:color="auto"/>
            </w:tcBorders>
            <w:vAlign w:val="center"/>
          </w:tcPr>
          <w:p w14:paraId="45714004" w14:textId="77777777" w:rsidR="00C21AC2" w:rsidRDefault="00C21AC2" w:rsidP="00C21AC2">
            <w:pPr>
              <w:pStyle w:val="TAC"/>
              <w:spacing w:line="256" w:lineRule="auto"/>
              <w:rPr>
                <w:ins w:id="509" w:author="Author"/>
                <w:rFonts w:eastAsia="Yu Mincho"/>
                <w:lang w:eastAsia="en-GB"/>
              </w:rPr>
            </w:pPr>
            <w:ins w:id="510"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4B1A7AE" w14:textId="77777777" w:rsidR="00C21AC2" w:rsidRDefault="00C21AC2" w:rsidP="00C21AC2">
            <w:pPr>
              <w:pStyle w:val="TAC"/>
              <w:spacing w:line="256" w:lineRule="auto"/>
              <w:rPr>
                <w:ins w:id="511" w:author="Author"/>
                <w:rFonts w:eastAsia="Yu Mincho"/>
                <w:lang w:eastAsia="en-GB"/>
              </w:rPr>
            </w:pPr>
            <w:ins w:id="512"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E7A89F6" w14:textId="77777777" w:rsidR="00C21AC2" w:rsidRDefault="00C21AC2" w:rsidP="00C21AC2">
            <w:pPr>
              <w:pStyle w:val="TAC"/>
              <w:spacing w:line="256" w:lineRule="auto"/>
              <w:rPr>
                <w:ins w:id="513" w:author="Author"/>
              </w:rPr>
            </w:pPr>
            <w:ins w:id="514"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E0B94B5" w14:textId="77777777" w:rsidR="00C21AC2" w:rsidRDefault="00C21AC2" w:rsidP="00C21AC2">
            <w:pPr>
              <w:pStyle w:val="TAC"/>
              <w:spacing w:line="256" w:lineRule="auto"/>
              <w:rPr>
                <w:ins w:id="515" w:author="Author"/>
                <w:rFonts w:eastAsia="Yu Mincho"/>
                <w:lang w:eastAsia="en-GB"/>
              </w:rPr>
            </w:pPr>
            <w:ins w:id="516"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D54C4A3" w14:textId="77777777" w:rsidR="00C21AC2" w:rsidRDefault="00C21AC2" w:rsidP="00C21AC2">
            <w:pPr>
              <w:pStyle w:val="TAC"/>
              <w:spacing w:line="256" w:lineRule="auto"/>
              <w:rPr>
                <w:ins w:id="517" w:author="Author"/>
                <w:rFonts w:eastAsia="Yu Mincho"/>
                <w:lang w:eastAsia="en-GB"/>
              </w:rPr>
            </w:pPr>
            <w:ins w:id="518" w:author="Author">
              <w:r w:rsidRPr="00414DAE">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80875BC" w14:textId="77777777" w:rsidR="00C21AC2" w:rsidRDefault="00C21AC2" w:rsidP="00C21AC2">
            <w:pPr>
              <w:pStyle w:val="TAC"/>
              <w:spacing w:line="256" w:lineRule="auto"/>
              <w:rPr>
                <w:ins w:id="519" w:author="Author"/>
              </w:rPr>
            </w:pPr>
            <w:ins w:id="520"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79982F0" w14:textId="77777777" w:rsidR="00C21AC2" w:rsidRDefault="00C21AC2" w:rsidP="00C21AC2">
            <w:pPr>
              <w:pStyle w:val="TAC"/>
              <w:spacing w:line="256" w:lineRule="auto"/>
              <w:rPr>
                <w:ins w:id="521" w:author="Author"/>
                <w:rFonts w:eastAsia="Yu Mincho"/>
                <w:lang w:eastAsia="en-GB"/>
              </w:rPr>
            </w:pPr>
            <w:ins w:id="522"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74122A2" w14:textId="77777777" w:rsidR="00C21AC2" w:rsidRDefault="00C21AC2" w:rsidP="00C21AC2">
            <w:pPr>
              <w:pStyle w:val="TAC"/>
              <w:spacing w:line="256" w:lineRule="auto"/>
              <w:rPr>
                <w:ins w:id="523" w:author="Author"/>
              </w:rPr>
            </w:pPr>
            <w:ins w:id="524"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8DA547A" w14:textId="758B908A" w:rsidR="00C21AC2" w:rsidRDefault="00C21AC2" w:rsidP="00C21AC2">
            <w:pPr>
              <w:pStyle w:val="TAC"/>
              <w:spacing w:line="256" w:lineRule="auto"/>
              <w:rPr>
                <w:ins w:id="525" w:author="Author"/>
                <w:lang w:eastAsia="en-GB"/>
              </w:rPr>
            </w:pPr>
            <w:ins w:id="526"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AE7ABEE" w14:textId="77777777" w:rsidR="00C21AC2" w:rsidRDefault="00C21AC2" w:rsidP="00C21AC2">
            <w:pPr>
              <w:pStyle w:val="TAC"/>
              <w:spacing w:line="256" w:lineRule="auto"/>
              <w:rPr>
                <w:ins w:id="527" w:author="Author"/>
              </w:rPr>
            </w:pPr>
            <w:ins w:id="528" w:author="Author">
              <w:r w:rsidRPr="001C0CC4">
                <w:rPr>
                  <w:rFonts w:eastAsia="Yu Mincho"/>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4BB9A9C" w14:textId="77777777" w:rsidR="00C21AC2" w:rsidRDefault="00C21AC2" w:rsidP="00C21AC2">
            <w:pPr>
              <w:pStyle w:val="TAC"/>
              <w:spacing w:line="256" w:lineRule="auto"/>
              <w:rPr>
                <w:ins w:id="529" w:author="Author"/>
                <w:rFonts w:eastAsia="Yu Mincho"/>
                <w:lang w:eastAsia="en-GB"/>
              </w:rPr>
            </w:pPr>
            <w:ins w:id="530" w:author="Author">
              <w:r w:rsidRPr="00E04269">
                <w:rPr>
                  <w:rFonts w:eastAsia="Yu Mincho"/>
                </w:rPr>
                <w:t>Yes</w:t>
              </w:r>
            </w:ins>
          </w:p>
        </w:tc>
        <w:tc>
          <w:tcPr>
            <w:tcW w:w="531" w:type="dxa"/>
            <w:tcBorders>
              <w:top w:val="single" w:sz="4" w:space="0" w:color="auto"/>
              <w:left w:val="single" w:sz="4" w:space="0" w:color="auto"/>
              <w:bottom w:val="single" w:sz="4" w:space="0" w:color="auto"/>
              <w:right w:val="single" w:sz="4" w:space="0" w:color="auto"/>
            </w:tcBorders>
            <w:vAlign w:val="center"/>
          </w:tcPr>
          <w:p w14:paraId="6C2721A5" w14:textId="77777777" w:rsidR="00C21AC2" w:rsidRDefault="00C21AC2" w:rsidP="00C21AC2">
            <w:pPr>
              <w:pStyle w:val="TAC"/>
              <w:spacing w:line="256" w:lineRule="auto"/>
              <w:rPr>
                <w:ins w:id="531" w:author="Author"/>
                <w:rFonts w:eastAsia="Yu Mincho"/>
                <w:lang w:eastAsia="en-GB"/>
              </w:rPr>
            </w:pPr>
            <w:ins w:id="532" w:author="Author">
              <w:r w:rsidRPr="001C0CC4">
                <w:rPr>
                  <w:rFonts w:eastAsia="Yu Mincho"/>
                </w:rPr>
                <w:t>Yes</w:t>
              </w:r>
            </w:ins>
          </w:p>
        </w:tc>
        <w:tc>
          <w:tcPr>
            <w:tcW w:w="1152" w:type="dxa"/>
            <w:vMerge/>
            <w:tcBorders>
              <w:left w:val="single" w:sz="4" w:space="0" w:color="auto"/>
              <w:right w:val="single" w:sz="4" w:space="0" w:color="auto"/>
            </w:tcBorders>
            <w:vAlign w:val="center"/>
          </w:tcPr>
          <w:p w14:paraId="3442A204" w14:textId="77777777" w:rsidR="00C21AC2" w:rsidRDefault="00C21AC2" w:rsidP="00C21AC2">
            <w:pPr>
              <w:spacing w:after="0"/>
              <w:rPr>
                <w:ins w:id="533" w:author="Author"/>
                <w:rFonts w:ascii="Arial" w:hAnsi="Arial"/>
                <w:sz w:val="18"/>
                <w:lang w:val="en-US" w:eastAsia="zh-CN"/>
              </w:rPr>
            </w:pPr>
          </w:p>
        </w:tc>
      </w:tr>
      <w:tr w:rsidR="00167ABF" w14:paraId="61CAB60F" w14:textId="77777777" w:rsidTr="00DB772D">
        <w:trPr>
          <w:trHeight w:val="149"/>
          <w:jc w:val="center"/>
          <w:ins w:id="534" w:author="Author"/>
        </w:trPr>
        <w:tc>
          <w:tcPr>
            <w:tcW w:w="1397" w:type="dxa"/>
            <w:vMerge/>
            <w:tcBorders>
              <w:left w:val="single" w:sz="4" w:space="0" w:color="auto"/>
              <w:bottom w:val="single" w:sz="4" w:space="0" w:color="auto"/>
              <w:right w:val="single" w:sz="4" w:space="0" w:color="auto"/>
            </w:tcBorders>
            <w:vAlign w:val="center"/>
          </w:tcPr>
          <w:p w14:paraId="0379E4A2" w14:textId="77777777" w:rsidR="00167ABF" w:rsidRDefault="00167ABF" w:rsidP="00DB772D">
            <w:pPr>
              <w:spacing w:after="0"/>
              <w:rPr>
                <w:ins w:id="535" w:author="Author"/>
                <w:rFonts w:ascii="Arial" w:eastAsia="MS Mincho" w:hAnsi="Arial"/>
                <w:sz w:val="18"/>
                <w:lang w:eastAsia="en-GB"/>
              </w:rPr>
            </w:pPr>
          </w:p>
        </w:tc>
        <w:tc>
          <w:tcPr>
            <w:tcW w:w="1398" w:type="dxa"/>
            <w:vMerge/>
            <w:tcBorders>
              <w:left w:val="single" w:sz="4" w:space="0" w:color="auto"/>
              <w:bottom w:val="single" w:sz="4" w:space="0" w:color="auto"/>
              <w:right w:val="single" w:sz="4" w:space="0" w:color="auto"/>
            </w:tcBorders>
            <w:vAlign w:val="center"/>
          </w:tcPr>
          <w:p w14:paraId="7644C808" w14:textId="77777777" w:rsidR="00167ABF" w:rsidRDefault="00167ABF" w:rsidP="00DB772D">
            <w:pPr>
              <w:spacing w:after="0"/>
              <w:rPr>
                <w:ins w:id="536" w:author="Author"/>
                <w:rFonts w:ascii="Arial" w:eastAsia="MS Mincho" w:hAnsi="Arial"/>
                <w:sz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BAC90D" w14:textId="77777777" w:rsidR="00167ABF" w:rsidRDefault="00167ABF" w:rsidP="00DB772D">
            <w:pPr>
              <w:spacing w:after="0"/>
              <w:rPr>
                <w:ins w:id="537" w:author="Author"/>
                <w:rFonts w:ascii="Arial" w:hAnsi="Arial"/>
                <w:sz w:val="18"/>
                <w:lang w:val="en-US" w:eastAsia="zh-CN"/>
              </w:rPr>
            </w:pPr>
            <w:ins w:id="538" w:author="Author">
              <w:r>
                <w:rPr>
                  <w:rFonts w:ascii="Arial" w:hAnsi="Arial"/>
                  <w:sz w:val="18"/>
                  <w:lang w:val="en-US" w:eastAsia="zh-CN"/>
                </w:rPr>
                <w:t>n46</w:t>
              </w:r>
            </w:ins>
          </w:p>
        </w:tc>
        <w:tc>
          <w:tcPr>
            <w:tcW w:w="7535" w:type="dxa"/>
            <w:gridSpan w:val="14"/>
            <w:tcBorders>
              <w:top w:val="single" w:sz="4" w:space="0" w:color="auto"/>
              <w:left w:val="single" w:sz="4" w:space="0" w:color="auto"/>
              <w:bottom w:val="single" w:sz="4" w:space="0" w:color="auto"/>
              <w:right w:val="single" w:sz="4" w:space="0" w:color="auto"/>
            </w:tcBorders>
            <w:vAlign w:val="center"/>
          </w:tcPr>
          <w:p w14:paraId="63BFD229" w14:textId="77777777" w:rsidR="00167ABF" w:rsidRDefault="00167ABF" w:rsidP="00DB772D">
            <w:pPr>
              <w:pStyle w:val="TAC"/>
              <w:spacing w:line="256" w:lineRule="auto"/>
              <w:rPr>
                <w:ins w:id="539" w:author="Author"/>
                <w:rFonts w:eastAsia="Yu Mincho"/>
                <w:lang w:eastAsia="en-GB"/>
              </w:rPr>
            </w:pPr>
            <w:ins w:id="540" w:author="Author">
              <w:r w:rsidRPr="001463F1">
                <w:rPr>
                  <w:szCs w:val="18"/>
                </w:rPr>
                <w:t>See CA_n</w:t>
              </w:r>
              <w:r>
                <w:rPr>
                  <w:szCs w:val="18"/>
                  <w:lang w:val="en-GB"/>
                </w:rPr>
                <w:t>46D</w:t>
              </w:r>
              <w:r w:rsidRPr="001463F1">
                <w:rPr>
                  <w:szCs w:val="18"/>
                </w:rPr>
                <w:t xml:space="preserve"> Bandwidth Combination Set 0 in Table 5.5A.1-1</w:t>
              </w:r>
            </w:ins>
          </w:p>
        </w:tc>
        <w:tc>
          <w:tcPr>
            <w:tcW w:w="1152" w:type="dxa"/>
            <w:vMerge/>
            <w:tcBorders>
              <w:left w:val="single" w:sz="4" w:space="0" w:color="auto"/>
              <w:bottom w:val="single" w:sz="4" w:space="0" w:color="auto"/>
              <w:right w:val="single" w:sz="4" w:space="0" w:color="auto"/>
            </w:tcBorders>
            <w:vAlign w:val="center"/>
          </w:tcPr>
          <w:p w14:paraId="50EE51F3" w14:textId="77777777" w:rsidR="00167ABF" w:rsidRDefault="00167ABF" w:rsidP="00DB772D">
            <w:pPr>
              <w:spacing w:after="0"/>
              <w:rPr>
                <w:ins w:id="541" w:author="Author"/>
                <w:rFonts w:ascii="Arial" w:hAnsi="Arial"/>
                <w:sz w:val="18"/>
                <w:lang w:val="en-US" w:eastAsia="zh-CN"/>
              </w:rPr>
            </w:pPr>
          </w:p>
        </w:tc>
      </w:tr>
    </w:tbl>
    <w:p w14:paraId="38B75509" w14:textId="77777777" w:rsidR="00167ABF" w:rsidRDefault="00167ABF" w:rsidP="00167ABF">
      <w:pPr>
        <w:rPr>
          <w:ins w:id="542" w:author="Author"/>
          <w:lang w:eastAsia="ko-KR"/>
        </w:rPr>
      </w:pPr>
    </w:p>
    <w:p w14:paraId="6C461036" w14:textId="77777777" w:rsidR="00167ABF" w:rsidRDefault="00167ABF" w:rsidP="00167ABF">
      <w:pPr>
        <w:rPr>
          <w:ins w:id="543" w:author="Author"/>
          <w:lang w:eastAsia="ko-KR"/>
        </w:rPr>
      </w:pPr>
    </w:p>
    <w:p w14:paraId="56E8CE91" w14:textId="77777777" w:rsidR="00167ABF" w:rsidRDefault="00167ABF" w:rsidP="00167ABF">
      <w:pPr>
        <w:pStyle w:val="Heading4"/>
        <w:tabs>
          <w:tab w:val="left" w:pos="0"/>
          <w:tab w:val="left" w:pos="420"/>
          <w:tab w:val="left" w:pos="864"/>
        </w:tabs>
        <w:ind w:left="0" w:firstLine="0"/>
        <w:rPr>
          <w:ins w:id="544" w:author="Author"/>
          <w:lang w:eastAsia="zh-CN"/>
        </w:rPr>
      </w:pPr>
      <w:bookmarkStart w:id="545" w:name="_Toc8991"/>
      <w:bookmarkStart w:id="546" w:name="_Toc23684"/>
      <w:bookmarkStart w:id="547" w:name="_Toc2351"/>
      <w:bookmarkStart w:id="548" w:name="_Toc8945"/>
      <w:bookmarkStart w:id="549" w:name="_Toc32757"/>
      <w:bookmarkStart w:id="550" w:name="_Toc2485"/>
      <w:bookmarkStart w:id="551" w:name="_Toc22171"/>
      <w:bookmarkStart w:id="552" w:name="_Toc24509"/>
      <w:ins w:id="553" w:author="Author">
        <w:r>
          <w:rPr>
            <w:lang w:eastAsia="zh-CN"/>
          </w:rPr>
          <w:t>6.x.1.3</w:t>
        </w:r>
        <w:r>
          <w:rPr>
            <w:lang w:eastAsia="zh-CN"/>
          </w:rPr>
          <w:tab/>
          <w:t>UE Co-existence studies</w:t>
        </w:r>
        <w:bookmarkEnd w:id="545"/>
        <w:bookmarkEnd w:id="546"/>
        <w:bookmarkEnd w:id="547"/>
        <w:bookmarkEnd w:id="548"/>
        <w:bookmarkEnd w:id="549"/>
        <w:bookmarkEnd w:id="550"/>
        <w:bookmarkEnd w:id="551"/>
        <w:bookmarkEnd w:id="552"/>
      </w:ins>
    </w:p>
    <w:p w14:paraId="3C4980B2" w14:textId="77777777" w:rsidR="00167ABF" w:rsidRDefault="00167ABF" w:rsidP="00167ABF">
      <w:pPr>
        <w:rPr>
          <w:ins w:id="554" w:author="Author"/>
          <w:lang w:eastAsia="en-GB"/>
        </w:rPr>
      </w:pPr>
      <w:ins w:id="555" w:author="Author">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CA_n46-n78.</w:t>
        </w:r>
      </w:ins>
    </w:p>
    <w:p w14:paraId="6ADAF558" w14:textId="77777777" w:rsidR="00167ABF" w:rsidRDefault="00167ABF" w:rsidP="00167ABF">
      <w:pPr>
        <w:jc w:val="center"/>
        <w:rPr>
          <w:ins w:id="556" w:author="Author"/>
          <w:rFonts w:ascii="Arial" w:eastAsia="MS Mincho" w:hAnsi="Arial"/>
          <w:b/>
          <w:lang w:eastAsia="zh-CN"/>
        </w:rPr>
      </w:pPr>
      <w:ins w:id="557" w:author="Author">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167ABF" w14:paraId="574B71A7" w14:textId="77777777" w:rsidTr="00DB772D">
        <w:trPr>
          <w:trHeight w:val="249"/>
          <w:jc w:val="center"/>
          <w:ins w:id="558" w:author="Author"/>
        </w:trPr>
        <w:tc>
          <w:tcPr>
            <w:tcW w:w="663" w:type="dxa"/>
            <w:tcBorders>
              <w:top w:val="single" w:sz="4" w:space="0" w:color="auto"/>
              <w:left w:val="single" w:sz="4" w:space="0" w:color="auto"/>
              <w:bottom w:val="single" w:sz="4" w:space="0" w:color="auto"/>
              <w:right w:val="single" w:sz="4" w:space="0" w:color="auto"/>
            </w:tcBorders>
            <w:vAlign w:val="center"/>
          </w:tcPr>
          <w:p w14:paraId="6D031226" w14:textId="77777777" w:rsidR="00167ABF" w:rsidRDefault="00167ABF" w:rsidP="00DB772D">
            <w:pPr>
              <w:keepNext/>
              <w:keepLines/>
              <w:overflowPunct w:val="0"/>
              <w:autoSpaceDE w:val="0"/>
              <w:autoSpaceDN w:val="0"/>
              <w:adjustRightInd w:val="0"/>
              <w:spacing w:after="0" w:line="256" w:lineRule="auto"/>
              <w:jc w:val="center"/>
              <w:rPr>
                <w:ins w:id="559" w:author="Autho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9DC2C46" w14:textId="77777777" w:rsidR="00167ABF" w:rsidRDefault="00167ABF" w:rsidP="00DB772D">
            <w:pPr>
              <w:keepNext/>
              <w:keepLines/>
              <w:overflowPunct w:val="0"/>
              <w:autoSpaceDE w:val="0"/>
              <w:autoSpaceDN w:val="0"/>
              <w:adjustRightInd w:val="0"/>
              <w:spacing w:after="0" w:line="256" w:lineRule="auto"/>
              <w:jc w:val="center"/>
              <w:rPr>
                <w:ins w:id="560" w:author="Autho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9B45A1" w14:textId="77777777" w:rsidR="00167ABF" w:rsidRDefault="00167ABF" w:rsidP="00DB772D">
            <w:pPr>
              <w:keepNext/>
              <w:keepLines/>
              <w:overflowPunct w:val="0"/>
              <w:autoSpaceDE w:val="0"/>
              <w:autoSpaceDN w:val="0"/>
              <w:adjustRightInd w:val="0"/>
              <w:spacing w:after="0" w:line="256" w:lineRule="auto"/>
              <w:jc w:val="center"/>
              <w:rPr>
                <w:ins w:id="561" w:author="Autho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5CB2747" w14:textId="77777777" w:rsidR="00167ABF" w:rsidRDefault="00167ABF" w:rsidP="00DB772D">
            <w:pPr>
              <w:keepNext/>
              <w:keepLines/>
              <w:overflowPunct w:val="0"/>
              <w:autoSpaceDE w:val="0"/>
              <w:autoSpaceDN w:val="0"/>
              <w:adjustRightInd w:val="0"/>
              <w:spacing w:after="0" w:line="256" w:lineRule="auto"/>
              <w:jc w:val="center"/>
              <w:rPr>
                <w:ins w:id="562" w:author="Autho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DAE96F2" w14:textId="77777777" w:rsidR="00167ABF" w:rsidRDefault="00167ABF" w:rsidP="00DB772D">
            <w:pPr>
              <w:keepNext/>
              <w:keepLines/>
              <w:overflowPunct w:val="0"/>
              <w:autoSpaceDE w:val="0"/>
              <w:autoSpaceDN w:val="0"/>
              <w:adjustRightInd w:val="0"/>
              <w:spacing w:after="0" w:line="256" w:lineRule="auto"/>
              <w:jc w:val="center"/>
              <w:rPr>
                <w:ins w:id="563" w:author="Autho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E1BF0C" w14:textId="77777777" w:rsidR="00167ABF" w:rsidRDefault="00167ABF" w:rsidP="00DB772D">
            <w:pPr>
              <w:keepNext/>
              <w:keepLines/>
              <w:overflowPunct w:val="0"/>
              <w:autoSpaceDE w:val="0"/>
              <w:autoSpaceDN w:val="0"/>
              <w:adjustRightInd w:val="0"/>
              <w:spacing w:after="0" w:line="256" w:lineRule="auto"/>
              <w:jc w:val="center"/>
              <w:rPr>
                <w:ins w:id="564" w:author="Author"/>
                <w:rFonts w:ascii="Arial" w:eastAsia="MS Mincho" w:hAnsi="Arial"/>
                <w:b/>
                <w:sz w:val="18"/>
                <w:lang w:val="en-US" w:eastAsia="ja-JP"/>
              </w:rPr>
            </w:pPr>
            <w:ins w:id="565" w:author="Author">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86AF006" w14:textId="77777777" w:rsidR="00167ABF" w:rsidRDefault="00167ABF" w:rsidP="00DB772D">
            <w:pPr>
              <w:keepNext/>
              <w:keepLines/>
              <w:overflowPunct w:val="0"/>
              <w:autoSpaceDE w:val="0"/>
              <w:autoSpaceDN w:val="0"/>
              <w:adjustRightInd w:val="0"/>
              <w:spacing w:after="0" w:line="256" w:lineRule="auto"/>
              <w:jc w:val="center"/>
              <w:rPr>
                <w:ins w:id="566" w:author="Author"/>
                <w:rFonts w:ascii="Arial" w:eastAsia="MS Mincho" w:hAnsi="Arial"/>
                <w:sz w:val="18"/>
                <w:lang w:val="en-US" w:eastAsia="ja-JP"/>
              </w:rPr>
            </w:pPr>
            <w:ins w:id="567" w:author="Author">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986E6A7" w14:textId="77777777" w:rsidR="00167ABF" w:rsidRDefault="00167ABF" w:rsidP="00DB772D">
            <w:pPr>
              <w:keepNext/>
              <w:keepLines/>
              <w:overflowPunct w:val="0"/>
              <w:autoSpaceDE w:val="0"/>
              <w:autoSpaceDN w:val="0"/>
              <w:adjustRightInd w:val="0"/>
              <w:spacing w:after="0" w:line="256" w:lineRule="auto"/>
              <w:jc w:val="center"/>
              <w:rPr>
                <w:ins w:id="568" w:author="Author"/>
                <w:rFonts w:ascii="Arial" w:eastAsia="MS Mincho" w:hAnsi="Arial"/>
                <w:b/>
                <w:sz w:val="18"/>
                <w:lang w:val="en-US" w:eastAsia="ja-JP"/>
              </w:rPr>
            </w:pPr>
            <w:ins w:id="569" w:author="Author">
              <w:r>
                <w:rPr>
                  <w:rFonts w:ascii="Arial" w:hAnsi="Arial"/>
                  <w:b/>
                  <w:sz w:val="18"/>
                  <w:lang w:val="en-US" w:eastAsia="zh-CN"/>
                </w:rPr>
                <w:t>4</w:t>
              </w:r>
              <w:r>
                <w:rPr>
                  <w:rFonts w:ascii="Arial" w:eastAsia="MS Mincho" w:hAnsi="Arial"/>
                  <w:b/>
                  <w:sz w:val="18"/>
                  <w:lang w:val="en-US" w:eastAsia="ja-JP"/>
                </w:rPr>
                <w:t>th Harmonic</w:t>
              </w:r>
            </w:ins>
          </w:p>
        </w:tc>
      </w:tr>
      <w:tr w:rsidR="00167ABF" w14:paraId="502295B8" w14:textId="77777777" w:rsidTr="00DB772D">
        <w:trPr>
          <w:trHeight w:val="417"/>
          <w:jc w:val="center"/>
          <w:ins w:id="570"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0453FD78" w14:textId="77777777" w:rsidR="00167ABF" w:rsidRDefault="00167ABF" w:rsidP="00DB772D">
            <w:pPr>
              <w:keepNext/>
              <w:keepLines/>
              <w:overflowPunct w:val="0"/>
              <w:autoSpaceDE w:val="0"/>
              <w:autoSpaceDN w:val="0"/>
              <w:adjustRightInd w:val="0"/>
              <w:spacing w:after="0" w:line="256" w:lineRule="auto"/>
              <w:jc w:val="center"/>
              <w:rPr>
                <w:ins w:id="571" w:author="Author"/>
                <w:rFonts w:ascii="Arial" w:eastAsia="MS Mincho" w:hAnsi="Arial"/>
                <w:b/>
                <w:sz w:val="18"/>
                <w:lang w:val="en-US" w:eastAsia="ja-JP"/>
              </w:rPr>
            </w:pPr>
            <w:ins w:id="572" w:author="Author">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52FAA5B" w14:textId="77777777" w:rsidR="00167ABF" w:rsidRDefault="00167ABF" w:rsidP="00DB772D">
            <w:pPr>
              <w:keepNext/>
              <w:keepLines/>
              <w:overflowPunct w:val="0"/>
              <w:autoSpaceDE w:val="0"/>
              <w:autoSpaceDN w:val="0"/>
              <w:adjustRightInd w:val="0"/>
              <w:spacing w:after="0" w:line="256" w:lineRule="auto"/>
              <w:jc w:val="center"/>
              <w:rPr>
                <w:ins w:id="573" w:author="Author"/>
                <w:rFonts w:ascii="Arial" w:eastAsia="MS Mincho" w:hAnsi="Arial"/>
                <w:b/>
                <w:sz w:val="18"/>
                <w:lang w:val="en-US" w:eastAsia="ja-JP"/>
              </w:rPr>
            </w:pPr>
            <w:ins w:id="574" w:author="Author">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A71CA8" w14:textId="77777777" w:rsidR="00167ABF" w:rsidRDefault="00167ABF" w:rsidP="00DB772D">
            <w:pPr>
              <w:pStyle w:val="TAH"/>
              <w:spacing w:line="256" w:lineRule="auto"/>
              <w:rPr>
                <w:ins w:id="575" w:author="Author"/>
                <w:lang w:eastAsia="ja-JP"/>
              </w:rPr>
            </w:pPr>
            <w:ins w:id="576"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6032A55" w14:textId="77777777" w:rsidR="00167ABF" w:rsidRDefault="00167ABF" w:rsidP="00DB772D">
            <w:pPr>
              <w:pStyle w:val="TAH"/>
              <w:spacing w:line="256" w:lineRule="auto"/>
              <w:rPr>
                <w:ins w:id="577" w:author="Author"/>
                <w:lang w:eastAsia="ja-JP"/>
              </w:rPr>
            </w:pPr>
            <w:ins w:id="578"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27BB56E" w14:textId="77777777" w:rsidR="00167ABF" w:rsidRDefault="00167ABF" w:rsidP="00DB772D">
            <w:pPr>
              <w:pStyle w:val="TAH"/>
              <w:spacing w:line="256" w:lineRule="auto"/>
              <w:rPr>
                <w:ins w:id="579" w:author="Author"/>
                <w:lang w:eastAsia="ja-JP"/>
              </w:rPr>
            </w:pPr>
            <w:ins w:id="580"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EEBF96E" w14:textId="77777777" w:rsidR="00167ABF" w:rsidRDefault="00167ABF" w:rsidP="00DB772D">
            <w:pPr>
              <w:pStyle w:val="TAH"/>
              <w:spacing w:line="256" w:lineRule="auto"/>
              <w:rPr>
                <w:ins w:id="581" w:author="Author"/>
                <w:lang w:eastAsia="ja-JP"/>
              </w:rPr>
            </w:pPr>
            <w:ins w:id="582" w:author="Author">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DCCBAD7" w14:textId="77777777" w:rsidR="00167ABF" w:rsidRDefault="00167ABF" w:rsidP="00DB772D">
            <w:pPr>
              <w:pStyle w:val="TAH"/>
              <w:spacing w:line="256" w:lineRule="auto"/>
              <w:rPr>
                <w:ins w:id="583" w:author="Author"/>
                <w:lang w:eastAsia="ja-JP"/>
              </w:rPr>
            </w:pPr>
            <w:ins w:id="584" w:author="Author">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28A7B1" w14:textId="77777777" w:rsidR="00167ABF" w:rsidRDefault="00167ABF" w:rsidP="00DB772D">
            <w:pPr>
              <w:pStyle w:val="TAH"/>
              <w:spacing w:line="256" w:lineRule="auto"/>
              <w:rPr>
                <w:ins w:id="585" w:author="Author"/>
                <w:lang w:eastAsia="ja-JP"/>
              </w:rPr>
            </w:pPr>
            <w:ins w:id="586" w:author="Author">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CB60620" w14:textId="77777777" w:rsidR="00167ABF" w:rsidRDefault="00167ABF" w:rsidP="00DB772D">
            <w:pPr>
              <w:pStyle w:val="TAH"/>
              <w:spacing w:line="256" w:lineRule="auto"/>
              <w:rPr>
                <w:ins w:id="587" w:author="Author"/>
                <w:lang w:eastAsia="ja-JP"/>
              </w:rPr>
            </w:pPr>
            <w:ins w:id="588" w:author="Author">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E159E6A" w14:textId="77777777" w:rsidR="00167ABF" w:rsidRDefault="00167ABF" w:rsidP="00DB772D">
            <w:pPr>
              <w:pStyle w:val="TAH"/>
              <w:spacing w:line="256" w:lineRule="auto"/>
              <w:rPr>
                <w:ins w:id="589" w:author="Author"/>
                <w:lang w:eastAsia="ja-JP"/>
              </w:rPr>
            </w:pPr>
            <w:ins w:id="590" w:author="Author">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E6B2977" w14:textId="77777777" w:rsidR="00167ABF" w:rsidRDefault="00167ABF" w:rsidP="00DB772D">
            <w:pPr>
              <w:pStyle w:val="TAH"/>
              <w:spacing w:line="256" w:lineRule="auto"/>
              <w:rPr>
                <w:ins w:id="591" w:author="Author"/>
                <w:lang w:eastAsia="ja-JP"/>
              </w:rPr>
            </w:pPr>
            <w:ins w:id="592" w:author="Author">
              <w:r>
                <w:rPr>
                  <w:lang w:eastAsia="ja-JP"/>
                </w:rPr>
                <w:t>UL High Band Edge</w:t>
              </w:r>
            </w:ins>
          </w:p>
        </w:tc>
      </w:tr>
      <w:tr w:rsidR="00167ABF" w14:paraId="0950575F" w14:textId="77777777" w:rsidTr="00DB772D">
        <w:trPr>
          <w:trHeight w:val="249"/>
          <w:jc w:val="center"/>
          <w:ins w:id="593"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59D6855D" w14:textId="77777777" w:rsidR="00167ABF" w:rsidRDefault="00167ABF" w:rsidP="00DB772D">
            <w:pPr>
              <w:keepNext/>
              <w:keepLines/>
              <w:overflowPunct w:val="0"/>
              <w:autoSpaceDE w:val="0"/>
              <w:autoSpaceDN w:val="0"/>
              <w:adjustRightInd w:val="0"/>
              <w:spacing w:after="0" w:line="256" w:lineRule="auto"/>
              <w:jc w:val="center"/>
              <w:rPr>
                <w:ins w:id="594" w:author="Author"/>
                <w:rFonts w:ascii="Arial" w:hAnsi="Arial"/>
                <w:sz w:val="18"/>
                <w:lang w:val="en-US" w:eastAsia="zh-CN"/>
              </w:rPr>
            </w:pPr>
            <w:bookmarkStart w:id="595" w:name="_Hlk16242357"/>
            <w:ins w:id="596" w:author="Author">
              <w:r>
                <w:rPr>
                  <w:rFonts w:ascii="Arial" w:hAnsi="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5C7329B" w14:textId="77777777" w:rsidR="00167ABF" w:rsidRDefault="00167ABF" w:rsidP="00DB772D">
            <w:pPr>
              <w:keepNext/>
              <w:keepLines/>
              <w:overflowPunct w:val="0"/>
              <w:autoSpaceDE w:val="0"/>
              <w:autoSpaceDN w:val="0"/>
              <w:adjustRightInd w:val="0"/>
              <w:spacing w:after="0" w:line="256" w:lineRule="auto"/>
              <w:jc w:val="center"/>
              <w:rPr>
                <w:ins w:id="597" w:author="Author"/>
                <w:rFonts w:ascii="Arial" w:hAnsi="Arial"/>
                <w:sz w:val="18"/>
                <w:lang w:val="en-US" w:eastAsia="zh-CN"/>
              </w:rPr>
            </w:pPr>
            <w:ins w:id="598" w:author="Author">
              <w:r>
                <w:rPr>
                  <w:rFonts w:ascii="Arial" w:hAnsi="Arial"/>
                  <w:sz w:val="18"/>
                  <w:lang w:val="en-US" w:eastAsia="zh-CN"/>
                </w:rPr>
                <w:t>5150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5ED146A" w14:textId="77777777" w:rsidR="00167ABF" w:rsidRDefault="00167ABF" w:rsidP="00DB772D">
            <w:pPr>
              <w:keepNext/>
              <w:keepLines/>
              <w:overflowPunct w:val="0"/>
              <w:autoSpaceDE w:val="0"/>
              <w:autoSpaceDN w:val="0"/>
              <w:adjustRightInd w:val="0"/>
              <w:spacing w:after="0" w:line="256" w:lineRule="auto"/>
              <w:jc w:val="center"/>
              <w:rPr>
                <w:ins w:id="599" w:author="Author"/>
                <w:rFonts w:ascii="Arial" w:hAnsi="Arial"/>
                <w:sz w:val="18"/>
                <w:lang w:val="en-US" w:eastAsia="zh-CN"/>
              </w:rPr>
            </w:pPr>
            <w:ins w:id="600" w:author="Author">
              <w:r>
                <w:rPr>
                  <w:rFonts w:ascii="Arial" w:hAnsi="Arial"/>
                  <w:sz w:val="18"/>
                  <w:lang w:val="en-US" w:eastAsia="zh-CN"/>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334F183" w14:textId="77777777" w:rsidR="00167ABF" w:rsidRDefault="00167ABF" w:rsidP="00DB772D">
            <w:pPr>
              <w:keepNext/>
              <w:keepLines/>
              <w:overflowPunct w:val="0"/>
              <w:autoSpaceDE w:val="0"/>
              <w:autoSpaceDN w:val="0"/>
              <w:adjustRightInd w:val="0"/>
              <w:spacing w:after="0" w:line="256" w:lineRule="auto"/>
              <w:jc w:val="center"/>
              <w:rPr>
                <w:ins w:id="601" w:author="Author"/>
                <w:rFonts w:ascii="Arial" w:hAnsi="Arial"/>
                <w:sz w:val="18"/>
                <w:lang w:val="en-US" w:eastAsia="zh-CN"/>
              </w:rPr>
            </w:pPr>
            <w:ins w:id="602" w:author="Author">
              <w:r>
                <w:rPr>
                  <w:rFonts w:ascii="Arial" w:hAnsi="Arial"/>
                  <w:sz w:val="18"/>
                  <w:lang w:val="en-US" w:eastAsia="zh-CN"/>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122019C" w14:textId="77777777" w:rsidR="00167ABF" w:rsidRDefault="00167ABF" w:rsidP="00DB772D">
            <w:pPr>
              <w:keepNext/>
              <w:keepLines/>
              <w:overflowPunct w:val="0"/>
              <w:autoSpaceDE w:val="0"/>
              <w:autoSpaceDN w:val="0"/>
              <w:adjustRightInd w:val="0"/>
              <w:spacing w:after="0" w:line="256" w:lineRule="auto"/>
              <w:jc w:val="center"/>
              <w:rPr>
                <w:ins w:id="603" w:author="Author"/>
                <w:rFonts w:ascii="Arial" w:hAnsi="Arial"/>
                <w:sz w:val="18"/>
                <w:lang w:val="en-US" w:eastAsia="zh-CN"/>
              </w:rPr>
            </w:pPr>
            <w:ins w:id="604" w:author="Author">
              <w:r>
                <w:rPr>
                  <w:rFonts w:ascii="Arial" w:hAnsi="Arial"/>
                  <w:sz w:val="18"/>
                  <w:lang w:val="en-US" w:eastAsia="zh-CN"/>
                </w:rPr>
                <w:t>5925</w:t>
              </w:r>
            </w:ins>
          </w:p>
        </w:tc>
        <w:tc>
          <w:tcPr>
            <w:tcW w:w="900" w:type="dxa"/>
            <w:tcBorders>
              <w:top w:val="single" w:sz="4" w:space="0" w:color="auto"/>
              <w:left w:val="single" w:sz="4" w:space="0" w:color="auto"/>
              <w:bottom w:val="single" w:sz="4" w:space="0" w:color="auto"/>
              <w:right w:val="single" w:sz="4" w:space="0" w:color="auto"/>
            </w:tcBorders>
            <w:hideMark/>
          </w:tcPr>
          <w:p w14:paraId="70A4A166" w14:textId="77777777" w:rsidR="00167ABF" w:rsidRDefault="00167ABF" w:rsidP="00DB772D">
            <w:pPr>
              <w:keepNext/>
              <w:keepLines/>
              <w:overflowPunct w:val="0"/>
              <w:autoSpaceDE w:val="0"/>
              <w:autoSpaceDN w:val="0"/>
              <w:adjustRightInd w:val="0"/>
              <w:spacing w:after="0" w:line="256" w:lineRule="auto"/>
              <w:jc w:val="center"/>
              <w:rPr>
                <w:ins w:id="605" w:author="Author"/>
                <w:rFonts w:ascii="Arial" w:hAnsi="Arial"/>
                <w:sz w:val="18"/>
                <w:lang w:val="en-US" w:eastAsia="zh-CN"/>
              </w:rPr>
            </w:pPr>
            <w:ins w:id="606" w:author="Author">
              <w:r>
                <w:rPr>
                  <w:rFonts w:ascii="Arial" w:hAnsi="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hideMark/>
          </w:tcPr>
          <w:p w14:paraId="76D0BD30" w14:textId="77777777" w:rsidR="00167ABF" w:rsidRDefault="00167ABF" w:rsidP="00DB772D">
            <w:pPr>
              <w:keepNext/>
              <w:keepLines/>
              <w:overflowPunct w:val="0"/>
              <w:autoSpaceDE w:val="0"/>
              <w:autoSpaceDN w:val="0"/>
              <w:adjustRightInd w:val="0"/>
              <w:spacing w:after="0" w:line="256" w:lineRule="auto"/>
              <w:jc w:val="center"/>
              <w:rPr>
                <w:ins w:id="607" w:author="Author"/>
                <w:rFonts w:ascii="Arial" w:hAnsi="Arial"/>
                <w:sz w:val="18"/>
                <w:lang w:val="en-US" w:eastAsia="zh-CN"/>
              </w:rPr>
            </w:pPr>
            <w:ins w:id="608" w:author="Author">
              <w:r>
                <w:rPr>
                  <w:rFonts w:ascii="Arial" w:hAnsi="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hideMark/>
          </w:tcPr>
          <w:p w14:paraId="40F6D372" w14:textId="77777777" w:rsidR="00167ABF" w:rsidRDefault="00167ABF" w:rsidP="00DB772D">
            <w:pPr>
              <w:keepNext/>
              <w:keepLines/>
              <w:overflowPunct w:val="0"/>
              <w:autoSpaceDE w:val="0"/>
              <w:autoSpaceDN w:val="0"/>
              <w:adjustRightInd w:val="0"/>
              <w:spacing w:after="0" w:line="256" w:lineRule="auto"/>
              <w:jc w:val="center"/>
              <w:rPr>
                <w:ins w:id="609" w:author="Author"/>
                <w:rFonts w:ascii="Arial" w:hAnsi="Arial"/>
                <w:sz w:val="18"/>
                <w:lang w:val="en-US" w:eastAsia="zh-CN"/>
              </w:rPr>
            </w:pPr>
            <w:ins w:id="610" w:author="Author">
              <w:r>
                <w:rPr>
                  <w:rFonts w:ascii="Arial" w:hAnsi="Arial"/>
                  <w:sz w:val="18"/>
                  <w:lang w:val="en-US" w:eastAsia="zh-CN"/>
                </w:rPr>
                <w:t>15450</w:t>
              </w:r>
            </w:ins>
          </w:p>
        </w:tc>
        <w:tc>
          <w:tcPr>
            <w:tcW w:w="818" w:type="dxa"/>
            <w:tcBorders>
              <w:top w:val="single" w:sz="4" w:space="0" w:color="auto"/>
              <w:left w:val="single" w:sz="4" w:space="0" w:color="auto"/>
              <w:bottom w:val="single" w:sz="4" w:space="0" w:color="auto"/>
              <w:right w:val="single" w:sz="4" w:space="0" w:color="auto"/>
            </w:tcBorders>
            <w:hideMark/>
          </w:tcPr>
          <w:p w14:paraId="581AA3BD" w14:textId="77777777" w:rsidR="00167ABF" w:rsidRDefault="00167ABF" w:rsidP="00DB772D">
            <w:pPr>
              <w:keepNext/>
              <w:keepLines/>
              <w:overflowPunct w:val="0"/>
              <w:autoSpaceDE w:val="0"/>
              <w:autoSpaceDN w:val="0"/>
              <w:adjustRightInd w:val="0"/>
              <w:spacing w:after="0" w:line="256" w:lineRule="auto"/>
              <w:jc w:val="center"/>
              <w:rPr>
                <w:ins w:id="611" w:author="Author"/>
                <w:rFonts w:ascii="Arial" w:hAnsi="Arial"/>
                <w:sz w:val="18"/>
                <w:lang w:val="en-US" w:eastAsia="zh-CN"/>
              </w:rPr>
            </w:pPr>
            <w:ins w:id="612" w:author="Author">
              <w:r>
                <w:rPr>
                  <w:rFonts w:ascii="Arial" w:hAnsi="Arial"/>
                  <w:sz w:val="18"/>
                  <w:lang w:val="en-US" w:eastAsia="zh-CN"/>
                </w:rPr>
                <w:t>17775</w:t>
              </w:r>
            </w:ins>
          </w:p>
        </w:tc>
        <w:tc>
          <w:tcPr>
            <w:tcW w:w="736" w:type="dxa"/>
            <w:tcBorders>
              <w:top w:val="single" w:sz="4" w:space="0" w:color="auto"/>
              <w:left w:val="single" w:sz="4" w:space="0" w:color="auto"/>
              <w:bottom w:val="single" w:sz="4" w:space="0" w:color="auto"/>
              <w:right w:val="single" w:sz="4" w:space="0" w:color="auto"/>
            </w:tcBorders>
            <w:hideMark/>
          </w:tcPr>
          <w:p w14:paraId="11087602" w14:textId="77777777" w:rsidR="00167ABF" w:rsidRDefault="00167ABF" w:rsidP="00DB772D">
            <w:pPr>
              <w:keepNext/>
              <w:keepLines/>
              <w:overflowPunct w:val="0"/>
              <w:autoSpaceDE w:val="0"/>
              <w:autoSpaceDN w:val="0"/>
              <w:adjustRightInd w:val="0"/>
              <w:spacing w:after="0" w:line="256" w:lineRule="auto"/>
              <w:jc w:val="center"/>
              <w:rPr>
                <w:ins w:id="613" w:author="Author"/>
                <w:rFonts w:ascii="Arial" w:hAnsi="Arial"/>
                <w:sz w:val="18"/>
                <w:lang w:eastAsia="zh-CN"/>
              </w:rPr>
            </w:pPr>
            <w:ins w:id="614" w:author="Author">
              <w:r>
                <w:rPr>
                  <w:rFonts w:ascii="Arial" w:hAnsi="Arial"/>
                  <w:sz w:val="18"/>
                  <w:lang w:eastAsia="zh-CN"/>
                </w:rPr>
                <w:t>20600</w:t>
              </w:r>
            </w:ins>
          </w:p>
        </w:tc>
        <w:tc>
          <w:tcPr>
            <w:tcW w:w="819" w:type="dxa"/>
            <w:tcBorders>
              <w:top w:val="single" w:sz="4" w:space="0" w:color="auto"/>
              <w:left w:val="single" w:sz="4" w:space="0" w:color="auto"/>
              <w:bottom w:val="single" w:sz="4" w:space="0" w:color="auto"/>
              <w:right w:val="single" w:sz="4" w:space="0" w:color="auto"/>
            </w:tcBorders>
            <w:hideMark/>
          </w:tcPr>
          <w:p w14:paraId="0CA3F73B" w14:textId="77777777" w:rsidR="00167ABF" w:rsidRDefault="00167ABF" w:rsidP="00DB772D">
            <w:pPr>
              <w:keepNext/>
              <w:keepLines/>
              <w:overflowPunct w:val="0"/>
              <w:autoSpaceDE w:val="0"/>
              <w:autoSpaceDN w:val="0"/>
              <w:adjustRightInd w:val="0"/>
              <w:spacing w:after="0" w:line="256" w:lineRule="auto"/>
              <w:jc w:val="center"/>
              <w:rPr>
                <w:ins w:id="615" w:author="Author"/>
                <w:rFonts w:ascii="Arial" w:hAnsi="Arial"/>
                <w:sz w:val="18"/>
                <w:lang w:eastAsia="zh-CN"/>
              </w:rPr>
            </w:pPr>
            <w:ins w:id="616" w:author="Author">
              <w:r>
                <w:t>23700</w:t>
              </w:r>
            </w:ins>
          </w:p>
        </w:tc>
      </w:tr>
      <w:bookmarkEnd w:id="595"/>
      <w:tr w:rsidR="00167ABF" w14:paraId="4454D6C4" w14:textId="77777777" w:rsidTr="00DB772D">
        <w:trPr>
          <w:trHeight w:val="58"/>
          <w:jc w:val="center"/>
          <w:ins w:id="617"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6A348F2E" w14:textId="77777777" w:rsidR="00167ABF" w:rsidRDefault="00167ABF" w:rsidP="00DB772D">
            <w:pPr>
              <w:keepNext/>
              <w:keepLines/>
              <w:overflowPunct w:val="0"/>
              <w:autoSpaceDE w:val="0"/>
              <w:autoSpaceDN w:val="0"/>
              <w:adjustRightInd w:val="0"/>
              <w:spacing w:after="0" w:line="256" w:lineRule="auto"/>
              <w:jc w:val="center"/>
              <w:rPr>
                <w:ins w:id="618" w:author="Author"/>
                <w:rFonts w:ascii="Arial" w:hAnsi="Arial"/>
                <w:sz w:val="18"/>
                <w:lang w:val="en-US" w:eastAsia="zh-CN"/>
              </w:rPr>
            </w:pPr>
            <w:ins w:id="619" w:author="Author">
              <w:r>
                <w:rPr>
                  <w:rFonts w:ascii="Arial"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D65D656" w14:textId="77777777" w:rsidR="00167ABF" w:rsidRDefault="00167ABF" w:rsidP="00DB772D">
            <w:pPr>
              <w:keepNext/>
              <w:keepLines/>
              <w:overflowPunct w:val="0"/>
              <w:autoSpaceDE w:val="0"/>
              <w:autoSpaceDN w:val="0"/>
              <w:adjustRightInd w:val="0"/>
              <w:spacing w:after="0" w:line="256" w:lineRule="auto"/>
              <w:jc w:val="center"/>
              <w:rPr>
                <w:ins w:id="620" w:author="Author"/>
                <w:rFonts w:ascii="Arial" w:hAnsi="Arial"/>
                <w:sz w:val="18"/>
                <w:lang w:val="en-US" w:eastAsia="zh-CN"/>
              </w:rPr>
            </w:pPr>
            <w:ins w:id="621" w:author="Author">
              <w:r>
                <w:rPr>
                  <w:rFonts w:ascii="Arial" w:hAnsi="Arial"/>
                  <w:sz w:val="18"/>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6DCA065" w14:textId="77777777" w:rsidR="00167ABF" w:rsidRDefault="00167ABF" w:rsidP="00DB772D">
            <w:pPr>
              <w:keepNext/>
              <w:keepLines/>
              <w:overflowPunct w:val="0"/>
              <w:autoSpaceDE w:val="0"/>
              <w:autoSpaceDN w:val="0"/>
              <w:adjustRightInd w:val="0"/>
              <w:spacing w:after="0" w:line="256" w:lineRule="auto"/>
              <w:jc w:val="center"/>
              <w:rPr>
                <w:ins w:id="622" w:author="Author"/>
                <w:rFonts w:ascii="Arial" w:hAnsi="Arial"/>
                <w:sz w:val="18"/>
                <w:lang w:val="en-US" w:eastAsia="zh-CN"/>
              </w:rPr>
            </w:pPr>
            <w:ins w:id="623" w:author="Author">
              <w:r>
                <w:rPr>
                  <w:rFonts w:ascii="Arial" w:hAnsi="Arial"/>
                  <w:sz w:val="18"/>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90225F9" w14:textId="77777777" w:rsidR="00167ABF" w:rsidRDefault="00167ABF" w:rsidP="00DB772D">
            <w:pPr>
              <w:keepNext/>
              <w:keepLines/>
              <w:overflowPunct w:val="0"/>
              <w:autoSpaceDE w:val="0"/>
              <w:autoSpaceDN w:val="0"/>
              <w:adjustRightInd w:val="0"/>
              <w:spacing w:after="0" w:line="256" w:lineRule="auto"/>
              <w:jc w:val="center"/>
              <w:rPr>
                <w:ins w:id="624" w:author="Author"/>
                <w:rFonts w:ascii="Arial" w:hAnsi="Arial"/>
                <w:sz w:val="18"/>
                <w:lang w:val="en-US" w:eastAsia="zh-CN"/>
              </w:rPr>
            </w:pPr>
            <w:ins w:id="625" w:author="Author">
              <w:r>
                <w:rPr>
                  <w:rFonts w:ascii="Arial" w:hAnsi="Arial"/>
                  <w:sz w:val="18"/>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2778ECA" w14:textId="77777777" w:rsidR="00167ABF" w:rsidRDefault="00167ABF" w:rsidP="00DB772D">
            <w:pPr>
              <w:keepNext/>
              <w:keepLines/>
              <w:overflowPunct w:val="0"/>
              <w:autoSpaceDE w:val="0"/>
              <w:autoSpaceDN w:val="0"/>
              <w:adjustRightInd w:val="0"/>
              <w:spacing w:after="0" w:line="256" w:lineRule="auto"/>
              <w:jc w:val="center"/>
              <w:rPr>
                <w:ins w:id="626" w:author="Author"/>
                <w:rFonts w:ascii="Arial" w:hAnsi="Arial"/>
                <w:sz w:val="18"/>
                <w:lang w:val="en-US" w:eastAsia="zh-CN"/>
              </w:rPr>
            </w:pPr>
            <w:ins w:id="627" w:author="Author">
              <w:r>
                <w:rPr>
                  <w:rFonts w:ascii="Arial" w:hAnsi="Arial"/>
                  <w:sz w:val="18"/>
                  <w:lang w:val="en-US" w:eastAsia="zh-CN"/>
                </w:rPr>
                <w:t>3800</w:t>
              </w:r>
            </w:ins>
          </w:p>
        </w:tc>
        <w:tc>
          <w:tcPr>
            <w:tcW w:w="900" w:type="dxa"/>
            <w:tcBorders>
              <w:top w:val="single" w:sz="4" w:space="0" w:color="auto"/>
              <w:left w:val="single" w:sz="4" w:space="0" w:color="auto"/>
              <w:bottom w:val="single" w:sz="4" w:space="0" w:color="auto"/>
              <w:right w:val="single" w:sz="4" w:space="0" w:color="auto"/>
            </w:tcBorders>
            <w:hideMark/>
          </w:tcPr>
          <w:p w14:paraId="3FAD79E1" w14:textId="77777777" w:rsidR="00167ABF" w:rsidRDefault="00167ABF" w:rsidP="00DB772D">
            <w:pPr>
              <w:keepNext/>
              <w:keepLines/>
              <w:overflowPunct w:val="0"/>
              <w:autoSpaceDE w:val="0"/>
              <w:autoSpaceDN w:val="0"/>
              <w:adjustRightInd w:val="0"/>
              <w:spacing w:after="0" w:line="256" w:lineRule="auto"/>
              <w:jc w:val="center"/>
              <w:rPr>
                <w:ins w:id="628" w:author="Author"/>
                <w:rFonts w:ascii="Arial" w:hAnsi="Arial"/>
                <w:sz w:val="18"/>
                <w:lang w:val="en-US" w:eastAsia="zh-CN"/>
              </w:rPr>
            </w:pPr>
            <w:ins w:id="629" w:author="Author">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hideMark/>
          </w:tcPr>
          <w:p w14:paraId="7D2983CE" w14:textId="77777777" w:rsidR="00167ABF" w:rsidRDefault="00167ABF" w:rsidP="00DB772D">
            <w:pPr>
              <w:keepNext/>
              <w:keepLines/>
              <w:overflowPunct w:val="0"/>
              <w:autoSpaceDE w:val="0"/>
              <w:autoSpaceDN w:val="0"/>
              <w:adjustRightInd w:val="0"/>
              <w:spacing w:after="0" w:line="256" w:lineRule="auto"/>
              <w:jc w:val="center"/>
              <w:rPr>
                <w:ins w:id="630" w:author="Author"/>
                <w:rFonts w:ascii="Arial" w:hAnsi="Arial"/>
                <w:sz w:val="18"/>
                <w:lang w:val="en-US" w:eastAsia="zh-CN"/>
              </w:rPr>
            </w:pPr>
            <w:ins w:id="631" w:author="Author">
              <w:r>
                <w:rPr>
                  <w:rFonts w:ascii="Arial" w:hAnsi="Arial"/>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hideMark/>
          </w:tcPr>
          <w:p w14:paraId="3CB2693A" w14:textId="77777777" w:rsidR="00167ABF" w:rsidRDefault="00167ABF" w:rsidP="00DB772D">
            <w:pPr>
              <w:keepNext/>
              <w:keepLines/>
              <w:overflowPunct w:val="0"/>
              <w:autoSpaceDE w:val="0"/>
              <w:autoSpaceDN w:val="0"/>
              <w:adjustRightInd w:val="0"/>
              <w:spacing w:after="0" w:line="256" w:lineRule="auto"/>
              <w:jc w:val="center"/>
              <w:rPr>
                <w:ins w:id="632" w:author="Author"/>
                <w:rFonts w:ascii="Arial" w:hAnsi="Arial"/>
                <w:sz w:val="18"/>
                <w:lang w:val="en-US" w:eastAsia="zh-CN"/>
              </w:rPr>
            </w:pPr>
            <w:ins w:id="633" w:author="Author">
              <w:r>
                <w:rPr>
                  <w:rFonts w:ascii="Arial" w:hAnsi="Arial"/>
                  <w:sz w:val="18"/>
                  <w:lang w:val="en-US" w:eastAsia="zh-CN"/>
                </w:rPr>
                <w:t>9900</w:t>
              </w:r>
            </w:ins>
          </w:p>
        </w:tc>
        <w:tc>
          <w:tcPr>
            <w:tcW w:w="818" w:type="dxa"/>
            <w:tcBorders>
              <w:top w:val="single" w:sz="4" w:space="0" w:color="auto"/>
              <w:left w:val="single" w:sz="4" w:space="0" w:color="auto"/>
              <w:bottom w:val="single" w:sz="4" w:space="0" w:color="auto"/>
              <w:right w:val="single" w:sz="4" w:space="0" w:color="auto"/>
            </w:tcBorders>
            <w:hideMark/>
          </w:tcPr>
          <w:p w14:paraId="237BA56C" w14:textId="77777777" w:rsidR="00167ABF" w:rsidRDefault="00167ABF" w:rsidP="00DB772D">
            <w:pPr>
              <w:keepNext/>
              <w:keepLines/>
              <w:overflowPunct w:val="0"/>
              <w:autoSpaceDE w:val="0"/>
              <w:autoSpaceDN w:val="0"/>
              <w:adjustRightInd w:val="0"/>
              <w:spacing w:after="0" w:line="256" w:lineRule="auto"/>
              <w:jc w:val="center"/>
              <w:rPr>
                <w:ins w:id="634" w:author="Author"/>
                <w:rFonts w:ascii="Arial" w:hAnsi="Arial"/>
                <w:sz w:val="18"/>
                <w:lang w:val="en-US" w:eastAsia="zh-CN"/>
              </w:rPr>
            </w:pPr>
            <w:ins w:id="635" w:author="Author">
              <w:r>
                <w:rPr>
                  <w:rFonts w:ascii="Arial" w:hAnsi="Arial"/>
                  <w:sz w:val="18"/>
                  <w:lang w:val="en-US" w:eastAsia="zh-CN"/>
                </w:rPr>
                <w:t>11400</w:t>
              </w:r>
            </w:ins>
          </w:p>
        </w:tc>
        <w:tc>
          <w:tcPr>
            <w:tcW w:w="736" w:type="dxa"/>
            <w:tcBorders>
              <w:top w:val="single" w:sz="4" w:space="0" w:color="auto"/>
              <w:left w:val="single" w:sz="4" w:space="0" w:color="auto"/>
              <w:bottom w:val="single" w:sz="4" w:space="0" w:color="auto"/>
              <w:right w:val="single" w:sz="4" w:space="0" w:color="auto"/>
            </w:tcBorders>
            <w:hideMark/>
          </w:tcPr>
          <w:p w14:paraId="5985E16C" w14:textId="77777777" w:rsidR="00167ABF" w:rsidRDefault="00167ABF" w:rsidP="00DB772D">
            <w:pPr>
              <w:keepNext/>
              <w:keepLines/>
              <w:overflowPunct w:val="0"/>
              <w:autoSpaceDE w:val="0"/>
              <w:autoSpaceDN w:val="0"/>
              <w:adjustRightInd w:val="0"/>
              <w:spacing w:after="0" w:line="256" w:lineRule="auto"/>
              <w:jc w:val="center"/>
              <w:rPr>
                <w:ins w:id="636" w:author="Author"/>
                <w:rFonts w:ascii="Arial" w:hAnsi="Arial"/>
                <w:sz w:val="18"/>
                <w:lang w:eastAsia="zh-CN"/>
              </w:rPr>
            </w:pPr>
            <w:ins w:id="637" w:author="Author">
              <w:r>
                <w:rPr>
                  <w:rFonts w:ascii="Arial" w:hAnsi="Arial"/>
                  <w:sz w:val="18"/>
                  <w:lang w:eastAsia="zh-CN"/>
                </w:rPr>
                <w:t>13200</w:t>
              </w:r>
            </w:ins>
          </w:p>
        </w:tc>
        <w:tc>
          <w:tcPr>
            <w:tcW w:w="819" w:type="dxa"/>
            <w:tcBorders>
              <w:top w:val="single" w:sz="4" w:space="0" w:color="auto"/>
              <w:left w:val="single" w:sz="4" w:space="0" w:color="auto"/>
              <w:bottom w:val="single" w:sz="4" w:space="0" w:color="auto"/>
              <w:right w:val="single" w:sz="4" w:space="0" w:color="auto"/>
            </w:tcBorders>
            <w:hideMark/>
          </w:tcPr>
          <w:p w14:paraId="0025C720" w14:textId="77777777" w:rsidR="00167ABF" w:rsidRDefault="00167ABF" w:rsidP="00DB772D">
            <w:pPr>
              <w:keepNext/>
              <w:keepLines/>
              <w:overflowPunct w:val="0"/>
              <w:autoSpaceDE w:val="0"/>
              <w:autoSpaceDN w:val="0"/>
              <w:adjustRightInd w:val="0"/>
              <w:spacing w:after="0" w:line="256" w:lineRule="auto"/>
              <w:jc w:val="center"/>
              <w:rPr>
                <w:ins w:id="638" w:author="Author"/>
                <w:rFonts w:ascii="Arial" w:hAnsi="Arial"/>
                <w:sz w:val="18"/>
                <w:lang w:eastAsia="zh-CN"/>
              </w:rPr>
            </w:pPr>
            <w:ins w:id="639" w:author="Author">
              <w:r>
                <w:rPr>
                  <w:rFonts w:ascii="Arial" w:hAnsi="Arial"/>
                  <w:sz w:val="18"/>
                  <w:lang w:eastAsia="zh-CN"/>
                </w:rPr>
                <w:t>15200</w:t>
              </w:r>
            </w:ins>
          </w:p>
        </w:tc>
      </w:tr>
    </w:tbl>
    <w:p w14:paraId="05BFE344" w14:textId="77777777" w:rsidR="00167ABF" w:rsidRDefault="00167ABF" w:rsidP="00167ABF">
      <w:pPr>
        <w:pStyle w:val="Guidance"/>
        <w:rPr>
          <w:ins w:id="640" w:author="Author"/>
          <w:lang w:eastAsia="en-GB"/>
        </w:rPr>
      </w:pPr>
    </w:p>
    <w:p w14:paraId="2D7E6333" w14:textId="77777777" w:rsidR="00167ABF" w:rsidRDefault="00167ABF" w:rsidP="00167ABF">
      <w:pPr>
        <w:rPr>
          <w:ins w:id="641" w:author="Author"/>
          <w:lang w:val="en-US" w:eastAsia="zh-CN"/>
        </w:rPr>
      </w:pPr>
      <w:ins w:id="642" w:author="Author">
        <w:r>
          <w:rPr>
            <w:lang w:val="en-US" w:eastAsia="zh-CN"/>
          </w:rPr>
          <w:t>Based on above table, there is no harmonic interference.</w:t>
        </w:r>
      </w:ins>
    </w:p>
    <w:p w14:paraId="64B0578B" w14:textId="77777777" w:rsidR="00167ABF" w:rsidRDefault="00167ABF" w:rsidP="00167ABF">
      <w:pPr>
        <w:pStyle w:val="Heading4"/>
        <w:tabs>
          <w:tab w:val="left" w:pos="0"/>
          <w:tab w:val="left" w:pos="420"/>
          <w:tab w:val="left" w:pos="864"/>
        </w:tabs>
        <w:ind w:left="0" w:firstLine="0"/>
        <w:rPr>
          <w:ins w:id="643" w:author="Author"/>
          <w:lang w:val="en-GB" w:eastAsia="zh-CN"/>
        </w:rPr>
      </w:pPr>
      <w:bookmarkStart w:id="644" w:name="_Toc15671"/>
      <w:bookmarkStart w:id="645" w:name="_Toc17664"/>
      <w:bookmarkStart w:id="646" w:name="_Toc20727"/>
      <w:bookmarkStart w:id="647" w:name="_Toc32720"/>
      <w:bookmarkStart w:id="648" w:name="_Toc26028"/>
      <w:bookmarkStart w:id="649" w:name="_Toc6418"/>
      <w:bookmarkStart w:id="650" w:name="_Toc20795"/>
      <w:bookmarkStart w:id="651" w:name="_Toc14966"/>
      <w:ins w:id="652" w:author="Author">
        <w:r>
          <w:rPr>
            <w:lang w:eastAsia="zh-CN"/>
          </w:rPr>
          <w:t>6.x.1.4</w:t>
        </w:r>
        <w:r>
          <w:rPr>
            <w:lang w:eastAsia="zh-CN"/>
          </w:rPr>
          <w:tab/>
          <w:t>∆TIB and ∆RIB values</w:t>
        </w:r>
        <w:bookmarkEnd w:id="644"/>
        <w:bookmarkEnd w:id="645"/>
        <w:bookmarkEnd w:id="646"/>
        <w:bookmarkEnd w:id="647"/>
        <w:bookmarkEnd w:id="648"/>
        <w:bookmarkEnd w:id="649"/>
        <w:bookmarkEnd w:id="650"/>
        <w:bookmarkEnd w:id="651"/>
      </w:ins>
    </w:p>
    <w:p w14:paraId="5C1B5C4A" w14:textId="77777777" w:rsidR="00167ABF" w:rsidRDefault="00167ABF" w:rsidP="00167ABF">
      <w:pPr>
        <w:rPr>
          <w:ins w:id="653" w:author="Author"/>
          <w:lang w:eastAsia="en-GB"/>
        </w:rPr>
      </w:pPr>
      <w:ins w:id="654" w:author="Author">
        <w:r>
          <w:t xml:space="preserve">For CA_n46-n78,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w:t>
        </w:r>
      </w:ins>
    </w:p>
    <w:p w14:paraId="20B07932" w14:textId="77777777" w:rsidR="00167ABF" w:rsidRDefault="00167ABF" w:rsidP="00167ABF">
      <w:pPr>
        <w:pStyle w:val="TH"/>
        <w:rPr>
          <w:ins w:id="655" w:author="Author"/>
        </w:rPr>
      </w:pPr>
      <w:ins w:id="656" w:author="Author">
        <w:r>
          <w:lastRenderedPageBreak/>
          <w:t xml:space="preserve">Table </w:t>
        </w:r>
        <w:r>
          <w:rPr>
            <w:lang w:eastAsia="zh-CN"/>
          </w:rPr>
          <w:t>6.</w:t>
        </w:r>
        <w:r>
          <w:rPr>
            <w:lang w:val="en-GB" w:eastAsia="zh-CN"/>
          </w:rPr>
          <w:t>x</w:t>
        </w:r>
        <w:r>
          <w:t>.1.</w:t>
        </w:r>
        <w:r>
          <w:rPr>
            <w:rFonts w:eastAsia="Malgun Gothic"/>
          </w:rPr>
          <w:t>4</w:t>
        </w:r>
        <w:r>
          <w:rPr>
            <w:lang w:eastAsia="zh-CN"/>
          </w:rPr>
          <w:t>-</w:t>
        </w:r>
        <w:r>
          <w:rPr>
            <w:rFonts w:eastAsia="Malgun Gothic"/>
          </w:rPr>
          <w:t>1</w:t>
        </w:r>
        <w:r>
          <w:t>: ΔT</w:t>
        </w:r>
        <w:r>
          <w:rPr>
            <w:vertAlign w:val="subscript"/>
          </w:rPr>
          <w:t>IB,c</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167ABF" w14:paraId="67FE20F3" w14:textId="77777777" w:rsidTr="00DB772D">
        <w:trPr>
          <w:tblHeader/>
          <w:jc w:val="center"/>
          <w:ins w:id="657" w:author="Author"/>
        </w:trPr>
        <w:tc>
          <w:tcPr>
            <w:tcW w:w="1536" w:type="dxa"/>
            <w:tcBorders>
              <w:top w:val="single" w:sz="4" w:space="0" w:color="auto"/>
              <w:left w:val="single" w:sz="4" w:space="0" w:color="auto"/>
              <w:bottom w:val="single" w:sz="4" w:space="0" w:color="auto"/>
              <w:right w:val="single" w:sz="4" w:space="0" w:color="auto"/>
            </w:tcBorders>
            <w:vAlign w:val="center"/>
            <w:hideMark/>
          </w:tcPr>
          <w:p w14:paraId="2D2645BD" w14:textId="77777777" w:rsidR="00167ABF" w:rsidRDefault="00167ABF" w:rsidP="00DB772D">
            <w:pPr>
              <w:pStyle w:val="TAH"/>
              <w:spacing w:line="256" w:lineRule="auto"/>
              <w:rPr>
                <w:ins w:id="658" w:author="Author"/>
                <w:lang w:eastAsia="en-GB"/>
              </w:rPr>
            </w:pPr>
            <w:ins w:id="659" w:author="Author">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4E1D95" w14:textId="77777777" w:rsidR="00167ABF" w:rsidRDefault="00167ABF" w:rsidP="00DB772D">
            <w:pPr>
              <w:pStyle w:val="TAH"/>
              <w:spacing w:line="256" w:lineRule="auto"/>
              <w:rPr>
                <w:ins w:id="660" w:author="Author"/>
                <w:lang w:eastAsia="en-GB"/>
              </w:rPr>
            </w:pPr>
            <w:ins w:id="661" w:author="Author">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D1A044" w14:textId="77777777" w:rsidR="00167ABF" w:rsidRDefault="00167ABF" w:rsidP="00DB772D">
            <w:pPr>
              <w:pStyle w:val="TAH"/>
              <w:spacing w:line="256" w:lineRule="auto"/>
              <w:rPr>
                <w:ins w:id="662" w:author="Author"/>
                <w:lang w:eastAsia="en-GB"/>
              </w:rPr>
            </w:pPr>
            <w:ins w:id="663" w:author="Author">
              <w:r>
                <w:t>ΔT</w:t>
              </w:r>
              <w:r>
                <w:rPr>
                  <w:vertAlign w:val="subscript"/>
                </w:rPr>
                <w:t>IB,c</w:t>
              </w:r>
              <w:r>
                <w:t xml:space="preserve"> [dB]</w:t>
              </w:r>
            </w:ins>
          </w:p>
        </w:tc>
      </w:tr>
      <w:tr w:rsidR="00167ABF" w14:paraId="186747F3" w14:textId="77777777" w:rsidTr="00DB772D">
        <w:trPr>
          <w:jc w:val="center"/>
          <w:ins w:id="664" w:author="Autho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B42F8B9" w14:textId="77777777" w:rsidR="00167ABF" w:rsidRDefault="00167ABF" w:rsidP="00DB772D">
            <w:pPr>
              <w:keepNext/>
              <w:keepLines/>
              <w:overflowPunct w:val="0"/>
              <w:autoSpaceDE w:val="0"/>
              <w:autoSpaceDN w:val="0"/>
              <w:adjustRightInd w:val="0"/>
              <w:spacing w:after="0" w:line="256" w:lineRule="auto"/>
              <w:jc w:val="center"/>
              <w:rPr>
                <w:ins w:id="665" w:author="Author"/>
                <w:rFonts w:ascii="Arial" w:hAnsi="Arial" w:cs="Arial"/>
                <w:sz w:val="18"/>
                <w:szCs w:val="18"/>
                <w:lang w:val="zh-CN" w:eastAsia="zh-CN"/>
              </w:rPr>
            </w:pPr>
            <w:ins w:id="666" w:author="Author">
              <w:r>
                <w:rPr>
                  <w:rFonts w:ascii="Arial" w:eastAsia="MS Mincho" w:hAnsi="Arial" w:cs="Arial"/>
                  <w:bCs/>
                  <w:sz w:val="18"/>
                  <w:szCs w:val="18"/>
                  <w:lang w:val="en-US"/>
                </w:rPr>
                <w:t>CA_n46-n78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34CA101" w14:textId="77777777" w:rsidR="00167ABF" w:rsidRDefault="00167ABF" w:rsidP="00DB772D">
            <w:pPr>
              <w:keepNext/>
              <w:keepLines/>
              <w:overflowPunct w:val="0"/>
              <w:autoSpaceDE w:val="0"/>
              <w:autoSpaceDN w:val="0"/>
              <w:adjustRightInd w:val="0"/>
              <w:spacing w:after="0" w:line="256" w:lineRule="auto"/>
              <w:jc w:val="center"/>
              <w:rPr>
                <w:ins w:id="667" w:author="Author"/>
                <w:rFonts w:ascii="Arial" w:eastAsia="MS Mincho" w:hAnsi="Arial" w:cs="Arial"/>
                <w:bCs/>
                <w:sz w:val="18"/>
                <w:szCs w:val="18"/>
                <w:lang w:val="en-US" w:eastAsia="en-GB"/>
              </w:rPr>
            </w:pPr>
            <w:ins w:id="668" w:author="Author">
              <w:r>
                <w:rPr>
                  <w:rFonts w:ascii="Arial" w:eastAsia="MS Mincho" w:hAnsi="Arial" w:cs="Arial"/>
                  <w:bCs/>
                  <w:sz w:val="18"/>
                  <w:szCs w:val="18"/>
                  <w:lang w:val="en-US"/>
                </w:rPr>
                <w:t>n46</w:t>
              </w:r>
            </w:ins>
          </w:p>
        </w:tc>
        <w:tc>
          <w:tcPr>
            <w:tcW w:w="2340" w:type="dxa"/>
            <w:tcBorders>
              <w:top w:val="single" w:sz="4" w:space="0" w:color="auto"/>
              <w:left w:val="single" w:sz="4" w:space="0" w:color="auto"/>
              <w:bottom w:val="single" w:sz="4" w:space="0" w:color="auto"/>
              <w:right w:val="single" w:sz="4" w:space="0" w:color="auto"/>
            </w:tcBorders>
            <w:hideMark/>
          </w:tcPr>
          <w:p w14:paraId="5DC98E5C" w14:textId="77777777" w:rsidR="00167ABF" w:rsidRDefault="00167ABF" w:rsidP="00DB772D">
            <w:pPr>
              <w:keepNext/>
              <w:keepLines/>
              <w:overflowPunct w:val="0"/>
              <w:autoSpaceDE w:val="0"/>
              <w:autoSpaceDN w:val="0"/>
              <w:adjustRightInd w:val="0"/>
              <w:spacing w:after="0" w:line="256" w:lineRule="auto"/>
              <w:jc w:val="center"/>
              <w:rPr>
                <w:ins w:id="669" w:author="Author"/>
                <w:rFonts w:ascii="Arial" w:eastAsia="MS Mincho" w:hAnsi="Arial" w:cs="Arial"/>
                <w:bCs/>
                <w:sz w:val="18"/>
                <w:szCs w:val="18"/>
                <w:lang w:val="en-US" w:eastAsia="en-GB"/>
              </w:rPr>
            </w:pPr>
            <w:ins w:id="670" w:author="Author">
              <w:r>
                <w:rPr>
                  <w:rFonts w:cs="Arial"/>
                  <w:lang w:val="en-US" w:eastAsia="zh-CN"/>
                </w:rPr>
                <w:t>0</w:t>
              </w:r>
            </w:ins>
          </w:p>
        </w:tc>
      </w:tr>
      <w:tr w:rsidR="00167ABF" w14:paraId="39A8E7B9" w14:textId="77777777" w:rsidTr="00DB772D">
        <w:trPr>
          <w:jc w:val="center"/>
          <w:ins w:id="671" w:author="Autho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4D3FF7AA" w14:textId="77777777" w:rsidR="00167ABF" w:rsidRDefault="00167ABF" w:rsidP="00DB772D">
            <w:pPr>
              <w:spacing w:after="0"/>
              <w:rPr>
                <w:ins w:id="672" w:author="Author"/>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0D0C0D" w14:textId="77777777" w:rsidR="00167ABF" w:rsidRDefault="00167ABF" w:rsidP="00DB772D">
            <w:pPr>
              <w:keepNext/>
              <w:keepLines/>
              <w:overflowPunct w:val="0"/>
              <w:autoSpaceDE w:val="0"/>
              <w:autoSpaceDN w:val="0"/>
              <w:adjustRightInd w:val="0"/>
              <w:spacing w:after="0" w:line="256" w:lineRule="auto"/>
              <w:jc w:val="center"/>
              <w:rPr>
                <w:ins w:id="673" w:author="Author"/>
                <w:rFonts w:ascii="Arial" w:eastAsia="MS Mincho" w:hAnsi="Arial" w:cs="Arial"/>
                <w:bCs/>
                <w:sz w:val="18"/>
                <w:szCs w:val="18"/>
                <w:lang w:val="en-US" w:eastAsia="en-GB"/>
              </w:rPr>
            </w:pPr>
            <w:ins w:id="674" w:author="Author">
              <w:r>
                <w:rPr>
                  <w:rFonts w:ascii="Arial" w:eastAsia="MS Mincho" w:hAnsi="Arial" w:cs="Arial"/>
                  <w:bCs/>
                  <w:sz w:val="18"/>
                  <w:szCs w:val="18"/>
                  <w:lang w:val="en-US"/>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9419A6" w14:textId="77777777" w:rsidR="00167ABF" w:rsidRDefault="00167ABF" w:rsidP="00DB772D">
            <w:pPr>
              <w:keepNext/>
              <w:keepLines/>
              <w:overflowPunct w:val="0"/>
              <w:autoSpaceDE w:val="0"/>
              <w:autoSpaceDN w:val="0"/>
              <w:adjustRightInd w:val="0"/>
              <w:spacing w:after="0" w:line="256" w:lineRule="auto"/>
              <w:jc w:val="center"/>
              <w:rPr>
                <w:ins w:id="675" w:author="Author"/>
                <w:rFonts w:ascii="Arial" w:eastAsia="MS Mincho" w:hAnsi="Arial" w:cs="Arial"/>
                <w:bCs/>
                <w:sz w:val="18"/>
                <w:szCs w:val="18"/>
                <w:lang w:val="en-US" w:eastAsia="en-GB"/>
              </w:rPr>
            </w:pPr>
            <w:ins w:id="676" w:author="Author">
              <w:r>
                <w:rPr>
                  <w:lang w:val="en-US"/>
                </w:rPr>
                <w:t>0.8</w:t>
              </w:r>
            </w:ins>
          </w:p>
        </w:tc>
      </w:tr>
    </w:tbl>
    <w:p w14:paraId="1FCE65B2" w14:textId="77777777" w:rsidR="00167ABF" w:rsidRDefault="00167ABF" w:rsidP="00167ABF">
      <w:pPr>
        <w:rPr>
          <w:ins w:id="677" w:author="Author"/>
          <w:lang w:eastAsia="en-GB"/>
        </w:rPr>
      </w:pPr>
    </w:p>
    <w:p w14:paraId="4C202E10" w14:textId="77777777" w:rsidR="00167ABF" w:rsidRDefault="00167ABF" w:rsidP="00167ABF">
      <w:pPr>
        <w:pStyle w:val="TH"/>
        <w:rPr>
          <w:ins w:id="678" w:author="Author"/>
        </w:rPr>
      </w:pPr>
      <w:ins w:id="679" w:author="Author">
        <w:r>
          <w:t xml:space="preserve">Table </w:t>
        </w:r>
        <w:r>
          <w:rPr>
            <w:lang w:eastAsia="zh-CN"/>
          </w:rPr>
          <w:t>6.</w:t>
        </w:r>
        <w:r>
          <w:rPr>
            <w:lang w:val="en-GB" w:eastAsia="zh-CN"/>
          </w:rPr>
          <w:t>x</w:t>
        </w:r>
        <w:r>
          <w:t>.1.</w:t>
        </w:r>
        <w:r>
          <w:rPr>
            <w:rFonts w:eastAsia="Malgun Gothic"/>
          </w:rPr>
          <w:t>4</w:t>
        </w:r>
        <w:r>
          <w:t>-2: ΔR</w:t>
        </w:r>
        <w:r>
          <w:rPr>
            <w:vertAlign w:val="subscript"/>
          </w:rPr>
          <w:t>IB</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167ABF" w14:paraId="426C8585" w14:textId="77777777" w:rsidTr="00DB772D">
        <w:trPr>
          <w:tblHeader/>
          <w:jc w:val="center"/>
          <w:ins w:id="680"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0993F1D5" w14:textId="77777777" w:rsidR="00167ABF" w:rsidRDefault="00167ABF" w:rsidP="00DB772D">
            <w:pPr>
              <w:pStyle w:val="TAH"/>
              <w:spacing w:line="256" w:lineRule="auto"/>
              <w:rPr>
                <w:ins w:id="681" w:author="Author"/>
                <w:lang w:eastAsia="en-GB"/>
              </w:rPr>
            </w:pPr>
            <w:ins w:id="682" w:author="Author">
              <w:r>
                <w:t xml:space="preserve">Inter-band </w:t>
              </w:r>
              <w:r>
                <w:rPr>
                  <w:lang w:eastAsia="ja-JP"/>
                </w:rPr>
                <w:t>CA</w:t>
              </w:r>
              <w: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0BB13FF0" w14:textId="77777777" w:rsidR="00167ABF" w:rsidRDefault="00167ABF" w:rsidP="00DB772D">
            <w:pPr>
              <w:pStyle w:val="TAH"/>
              <w:spacing w:line="256" w:lineRule="auto"/>
              <w:rPr>
                <w:ins w:id="683" w:author="Author"/>
                <w:lang w:eastAsia="en-GB"/>
              </w:rPr>
            </w:pPr>
            <w:ins w:id="684" w:author="Author">
              <w:r>
                <w:t>NR Band</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29EE9F93" w14:textId="77777777" w:rsidR="00167ABF" w:rsidRDefault="00167ABF" w:rsidP="00DB772D">
            <w:pPr>
              <w:pStyle w:val="TAH"/>
              <w:spacing w:line="256" w:lineRule="auto"/>
              <w:rPr>
                <w:ins w:id="685" w:author="Author"/>
                <w:lang w:eastAsia="en-GB"/>
              </w:rPr>
            </w:pPr>
            <w:ins w:id="686" w:author="Author">
              <w:r>
                <w:t>ΔR</w:t>
              </w:r>
              <w:r>
                <w:rPr>
                  <w:vertAlign w:val="subscript"/>
                </w:rPr>
                <w:t>IB</w:t>
              </w:r>
              <w:r>
                <w:t xml:space="preserve"> [dB]</w:t>
              </w:r>
            </w:ins>
          </w:p>
        </w:tc>
      </w:tr>
      <w:tr w:rsidR="00167ABF" w14:paraId="6A426A06" w14:textId="77777777" w:rsidTr="00DB772D">
        <w:trPr>
          <w:jc w:val="center"/>
          <w:ins w:id="68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4B2538" w14:textId="77777777" w:rsidR="00167ABF" w:rsidRDefault="00167ABF" w:rsidP="00DB772D">
            <w:pPr>
              <w:keepNext/>
              <w:keepLines/>
              <w:overflowPunct w:val="0"/>
              <w:autoSpaceDE w:val="0"/>
              <w:autoSpaceDN w:val="0"/>
              <w:adjustRightInd w:val="0"/>
              <w:spacing w:after="0" w:line="256" w:lineRule="auto"/>
              <w:jc w:val="center"/>
              <w:rPr>
                <w:ins w:id="688" w:author="Author"/>
                <w:rFonts w:ascii="Arial" w:hAnsi="Arial" w:cs="Arial"/>
                <w:sz w:val="18"/>
                <w:szCs w:val="18"/>
                <w:lang w:val="zh-CN" w:eastAsia="zh-CN"/>
              </w:rPr>
            </w:pPr>
            <w:ins w:id="689" w:author="Author">
              <w:r>
                <w:rPr>
                  <w:rFonts w:ascii="Arial" w:eastAsia="MS Mincho" w:hAnsi="Arial" w:cs="Arial"/>
                  <w:bCs/>
                  <w:sz w:val="18"/>
                  <w:szCs w:val="18"/>
                  <w:lang w:val="en-US"/>
                </w:rPr>
                <w:t>CA_n46-n78</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55DFB061" w14:textId="77777777" w:rsidR="00167ABF" w:rsidRDefault="00167ABF" w:rsidP="00DB772D">
            <w:pPr>
              <w:keepNext/>
              <w:keepLines/>
              <w:overflowPunct w:val="0"/>
              <w:autoSpaceDE w:val="0"/>
              <w:autoSpaceDN w:val="0"/>
              <w:adjustRightInd w:val="0"/>
              <w:spacing w:after="0" w:line="256" w:lineRule="auto"/>
              <w:jc w:val="center"/>
              <w:rPr>
                <w:ins w:id="690" w:author="Author"/>
                <w:rFonts w:ascii="Arial" w:hAnsi="Arial" w:cs="Arial"/>
                <w:sz w:val="18"/>
                <w:szCs w:val="18"/>
                <w:lang w:val="zh-CN" w:eastAsia="ko-KR"/>
              </w:rPr>
            </w:pPr>
            <w:ins w:id="691" w:author="Author">
              <w:r>
                <w:rPr>
                  <w:rFonts w:ascii="Arial" w:eastAsia="MS Mincho" w:hAnsi="Arial" w:cs="Arial"/>
                  <w:bCs/>
                  <w:sz w:val="18"/>
                  <w:szCs w:val="18"/>
                  <w:lang w:val="en-US"/>
                </w:rPr>
                <w:t>n46</w:t>
              </w:r>
            </w:ins>
          </w:p>
        </w:tc>
        <w:tc>
          <w:tcPr>
            <w:tcW w:w="2339" w:type="dxa"/>
            <w:tcBorders>
              <w:top w:val="single" w:sz="4" w:space="0" w:color="auto"/>
              <w:left w:val="single" w:sz="4" w:space="0" w:color="auto"/>
              <w:bottom w:val="single" w:sz="4" w:space="0" w:color="auto"/>
              <w:right w:val="single" w:sz="4" w:space="0" w:color="auto"/>
            </w:tcBorders>
            <w:hideMark/>
          </w:tcPr>
          <w:p w14:paraId="017E6DAE" w14:textId="77777777" w:rsidR="00167ABF" w:rsidRDefault="00167ABF" w:rsidP="00DB772D">
            <w:pPr>
              <w:keepNext/>
              <w:keepLines/>
              <w:overflowPunct w:val="0"/>
              <w:autoSpaceDE w:val="0"/>
              <w:autoSpaceDN w:val="0"/>
              <w:adjustRightInd w:val="0"/>
              <w:spacing w:after="0" w:line="256" w:lineRule="auto"/>
              <w:jc w:val="center"/>
              <w:rPr>
                <w:ins w:id="692" w:author="Author"/>
                <w:rFonts w:ascii="Arial" w:hAnsi="Arial" w:cs="Arial"/>
                <w:sz w:val="18"/>
                <w:szCs w:val="18"/>
                <w:lang w:eastAsia="ko-KR"/>
              </w:rPr>
            </w:pPr>
            <w:ins w:id="693" w:author="Author">
              <w:r>
                <w:rPr>
                  <w:rFonts w:cs="Arial"/>
                  <w:lang w:eastAsia="zh-CN"/>
                </w:rPr>
                <w:t>0</w:t>
              </w:r>
            </w:ins>
          </w:p>
        </w:tc>
      </w:tr>
      <w:tr w:rsidR="00167ABF" w14:paraId="5DCD9F94" w14:textId="77777777" w:rsidTr="00DB772D">
        <w:trPr>
          <w:jc w:val="center"/>
          <w:ins w:id="6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EA62C4" w14:textId="77777777" w:rsidR="00167ABF" w:rsidRDefault="00167ABF" w:rsidP="00DB772D">
            <w:pPr>
              <w:spacing w:after="0"/>
              <w:rPr>
                <w:ins w:id="695" w:author="Author"/>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0ADBBE71" w14:textId="77777777" w:rsidR="00167ABF" w:rsidRDefault="00167ABF" w:rsidP="00DB772D">
            <w:pPr>
              <w:keepNext/>
              <w:keepLines/>
              <w:overflowPunct w:val="0"/>
              <w:autoSpaceDE w:val="0"/>
              <w:autoSpaceDN w:val="0"/>
              <w:adjustRightInd w:val="0"/>
              <w:spacing w:after="0" w:line="256" w:lineRule="auto"/>
              <w:jc w:val="center"/>
              <w:rPr>
                <w:ins w:id="696" w:author="Author"/>
                <w:rFonts w:ascii="Arial" w:eastAsiaTheme="minorEastAsia" w:hAnsi="Arial" w:cs="Arial"/>
                <w:sz w:val="18"/>
                <w:szCs w:val="18"/>
                <w:lang w:eastAsia="zh-CN"/>
              </w:rPr>
            </w:pPr>
            <w:ins w:id="697" w:author="Author">
              <w:r>
                <w:rPr>
                  <w:rFonts w:ascii="Arial" w:eastAsia="MS Mincho" w:hAnsi="Arial" w:cs="Arial"/>
                  <w:bCs/>
                  <w:sz w:val="18"/>
                  <w:szCs w:val="18"/>
                  <w:lang w:val="en-US"/>
                </w:rPr>
                <w:t>n78</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2B25A23C" w14:textId="77777777" w:rsidR="00167ABF" w:rsidRDefault="00167ABF" w:rsidP="00DB772D">
            <w:pPr>
              <w:keepNext/>
              <w:keepLines/>
              <w:overflowPunct w:val="0"/>
              <w:autoSpaceDE w:val="0"/>
              <w:autoSpaceDN w:val="0"/>
              <w:adjustRightInd w:val="0"/>
              <w:spacing w:after="0" w:line="256" w:lineRule="auto"/>
              <w:jc w:val="center"/>
              <w:rPr>
                <w:ins w:id="698" w:author="Author"/>
                <w:rFonts w:ascii="Arial" w:hAnsi="Arial" w:cs="Arial"/>
                <w:sz w:val="18"/>
                <w:szCs w:val="18"/>
                <w:lang w:eastAsia="zh-CN"/>
              </w:rPr>
            </w:pPr>
            <w:ins w:id="699" w:author="Author">
              <w:r>
                <w:rPr>
                  <w:rFonts w:eastAsia="MS Mincho" w:cs="Arial"/>
                  <w:lang w:eastAsia="ja-JP"/>
                </w:rPr>
                <w:t>0.5</w:t>
              </w:r>
            </w:ins>
          </w:p>
        </w:tc>
      </w:tr>
    </w:tbl>
    <w:p w14:paraId="346FCB0E" w14:textId="77777777" w:rsidR="00167ABF" w:rsidRDefault="00167ABF" w:rsidP="00167ABF">
      <w:pPr>
        <w:rPr>
          <w:ins w:id="700" w:author="Author"/>
          <w:lang w:val="en-US" w:eastAsia="zh-CN"/>
        </w:rPr>
      </w:pPr>
    </w:p>
    <w:p w14:paraId="3FCDAD34" w14:textId="77777777" w:rsidR="00167ABF" w:rsidRDefault="00167ABF" w:rsidP="00167ABF">
      <w:pPr>
        <w:pStyle w:val="Heading4"/>
        <w:tabs>
          <w:tab w:val="left" w:pos="0"/>
          <w:tab w:val="left" w:pos="420"/>
          <w:tab w:val="left" w:pos="864"/>
        </w:tabs>
        <w:ind w:left="0" w:firstLine="0"/>
        <w:rPr>
          <w:ins w:id="701" w:author="Author"/>
          <w:lang w:val="en-GB" w:eastAsia="zh-CN"/>
        </w:rPr>
      </w:pPr>
      <w:bookmarkStart w:id="702" w:name="_Toc1962"/>
      <w:bookmarkStart w:id="703" w:name="_Toc9470"/>
      <w:bookmarkStart w:id="704" w:name="_Toc12200"/>
      <w:bookmarkStart w:id="705" w:name="_Toc3864"/>
      <w:bookmarkStart w:id="706" w:name="_Toc17805"/>
      <w:bookmarkStart w:id="707" w:name="_Toc11124"/>
      <w:bookmarkStart w:id="708" w:name="_Toc22173"/>
      <w:bookmarkStart w:id="709" w:name="_Toc30312"/>
      <w:ins w:id="710" w:author="Author">
        <w:r>
          <w:rPr>
            <w:lang w:eastAsia="zh-CN"/>
          </w:rPr>
          <w:t>6.x.1.5</w:t>
        </w:r>
        <w:r>
          <w:rPr>
            <w:lang w:eastAsia="zh-CN"/>
          </w:rPr>
          <w:tab/>
          <w:t>REFSENs requirements</w:t>
        </w:r>
        <w:bookmarkEnd w:id="702"/>
        <w:bookmarkEnd w:id="703"/>
        <w:bookmarkEnd w:id="704"/>
        <w:bookmarkEnd w:id="705"/>
        <w:bookmarkEnd w:id="706"/>
        <w:bookmarkEnd w:id="707"/>
        <w:bookmarkEnd w:id="708"/>
        <w:bookmarkEnd w:id="709"/>
      </w:ins>
    </w:p>
    <w:p w14:paraId="507A8AEB" w14:textId="77777777" w:rsidR="00167ABF" w:rsidRDefault="00167ABF" w:rsidP="00167ABF">
      <w:pPr>
        <w:rPr>
          <w:ins w:id="711" w:author="Author"/>
          <w:lang w:eastAsia="en-GB"/>
        </w:rPr>
      </w:pPr>
      <w:bookmarkStart w:id="712" w:name="OLE_LINK17"/>
      <w:ins w:id="713" w:author="Author">
        <w:r>
          <w:t>There is no MSD exception requirement</w:t>
        </w:r>
        <w:bookmarkEnd w:id="712"/>
        <w:r>
          <w:t>.</w:t>
        </w:r>
      </w:ins>
    </w:p>
    <w:p w14:paraId="083029D9" w14:textId="77777777" w:rsidR="00167ABF" w:rsidRDefault="00167ABF" w:rsidP="00167ABF">
      <w:pPr>
        <w:rPr>
          <w:ins w:id="714" w:author="Author"/>
        </w:rPr>
      </w:pPr>
    </w:p>
    <w:p w14:paraId="3AC22075" w14:textId="77777777" w:rsidR="00167ABF" w:rsidRDefault="00167ABF" w:rsidP="00167ABF">
      <w:pPr>
        <w:pStyle w:val="Heading3"/>
        <w:tabs>
          <w:tab w:val="left" w:pos="0"/>
          <w:tab w:val="left" w:pos="420"/>
        </w:tabs>
        <w:rPr>
          <w:ins w:id="715" w:author="Author"/>
          <w:lang w:eastAsia="zh-CN"/>
        </w:rPr>
      </w:pPr>
      <w:bookmarkStart w:id="716" w:name="_Toc8896"/>
      <w:bookmarkStart w:id="717" w:name="_Toc5716"/>
      <w:bookmarkStart w:id="718" w:name="_Toc32763"/>
      <w:bookmarkStart w:id="719" w:name="_Toc27577"/>
      <w:bookmarkStart w:id="720" w:name="_Toc12377"/>
      <w:bookmarkStart w:id="721" w:name="_Toc31755"/>
      <w:bookmarkStart w:id="722" w:name="_Toc32688"/>
      <w:bookmarkStart w:id="723" w:name="_Toc26891"/>
      <w:ins w:id="724" w:author="Author">
        <w:r>
          <w:rPr>
            <w:lang w:val="en-US" w:eastAsia="zh-CN"/>
          </w:rPr>
          <w:t>6.x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716"/>
        <w:bookmarkEnd w:id="717"/>
        <w:bookmarkEnd w:id="718"/>
        <w:bookmarkEnd w:id="719"/>
        <w:bookmarkEnd w:id="720"/>
        <w:bookmarkEnd w:id="721"/>
        <w:bookmarkEnd w:id="722"/>
        <w:bookmarkEnd w:id="723"/>
      </w:ins>
    </w:p>
    <w:p w14:paraId="4463EBF0" w14:textId="77777777" w:rsidR="00167ABF" w:rsidRDefault="00167ABF" w:rsidP="00167ABF">
      <w:pPr>
        <w:pStyle w:val="Heading4"/>
        <w:spacing w:before="180"/>
        <w:rPr>
          <w:ins w:id="725" w:author="Author"/>
          <w:rFonts w:cs="Arial"/>
          <w:lang w:val="en-US" w:eastAsia="zh-CN"/>
        </w:rPr>
      </w:pPr>
      <w:bookmarkStart w:id="726" w:name="_Toc16186"/>
      <w:bookmarkStart w:id="727" w:name="_Toc30288"/>
      <w:bookmarkStart w:id="728" w:name="_Toc15221"/>
      <w:bookmarkStart w:id="729" w:name="_Toc23601"/>
      <w:bookmarkStart w:id="730" w:name="_Toc4857"/>
      <w:bookmarkStart w:id="731" w:name="_Toc21434"/>
      <w:bookmarkStart w:id="732" w:name="_Toc12136"/>
      <w:bookmarkStart w:id="733" w:name="_Toc1856"/>
      <w:ins w:id="734" w:author="Author">
        <w:r>
          <w:rPr>
            <w:rFonts w:cs="Arial"/>
            <w:lang w:val="en-US" w:eastAsia="zh-CN"/>
          </w:rPr>
          <w:t>6.x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26"/>
        <w:bookmarkEnd w:id="727"/>
        <w:bookmarkEnd w:id="728"/>
        <w:bookmarkEnd w:id="729"/>
        <w:bookmarkEnd w:id="730"/>
        <w:bookmarkEnd w:id="731"/>
        <w:bookmarkEnd w:id="732"/>
        <w:bookmarkEnd w:id="733"/>
      </w:ins>
    </w:p>
    <w:p w14:paraId="485F424F" w14:textId="77777777" w:rsidR="00167ABF" w:rsidRDefault="00167ABF" w:rsidP="00167ABF">
      <w:pPr>
        <w:spacing w:before="120" w:after="120"/>
        <w:jc w:val="center"/>
        <w:rPr>
          <w:ins w:id="735" w:author="Author"/>
          <w:rFonts w:ascii="Arial" w:hAnsi="Arial" w:cs="Arial"/>
          <w:b/>
          <w:sz w:val="21"/>
          <w:szCs w:val="22"/>
          <w:lang w:val="en-US" w:eastAsia="zh-CN"/>
        </w:rPr>
      </w:pPr>
      <w:ins w:id="736" w:author="Author">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167ABF" w14:paraId="000A9B74" w14:textId="77777777" w:rsidTr="00DB772D">
        <w:trPr>
          <w:ins w:id="737" w:author="Author"/>
        </w:trPr>
        <w:tc>
          <w:tcPr>
            <w:tcW w:w="4305" w:type="dxa"/>
            <w:tcBorders>
              <w:top w:val="single" w:sz="4" w:space="0" w:color="auto"/>
              <w:left w:val="single" w:sz="4" w:space="0" w:color="auto"/>
              <w:bottom w:val="single" w:sz="4" w:space="0" w:color="auto"/>
              <w:right w:val="single" w:sz="4" w:space="0" w:color="auto"/>
            </w:tcBorders>
            <w:hideMark/>
          </w:tcPr>
          <w:p w14:paraId="097FAEAA" w14:textId="77777777" w:rsidR="00167ABF" w:rsidRDefault="00167ABF" w:rsidP="00DB772D">
            <w:pPr>
              <w:pStyle w:val="TAH"/>
              <w:spacing w:line="256" w:lineRule="auto"/>
              <w:rPr>
                <w:ins w:id="738" w:author="Author"/>
                <w:rFonts w:cs="Arial"/>
                <w:lang w:eastAsia="en-GB"/>
              </w:rPr>
            </w:pPr>
            <w:ins w:id="739" w:author="Author">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025C5AB2" w14:textId="77777777" w:rsidR="00167ABF" w:rsidRDefault="00167ABF" w:rsidP="00DB772D">
            <w:pPr>
              <w:pStyle w:val="TAH"/>
              <w:spacing w:line="256" w:lineRule="auto"/>
              <w:rPr>
                <w:ins w:id="740" w:author="Author"/>
                <w:rFonts w:cs="Arial"/>
                <w:lang w:eastAsia="en-GB"/>
              </w:rPr>
            </w:pPr>
            <w:ins w:id="741" w:author="Author">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2C101537" w14:textId="77777777" w:rsidR="00167ABF" w:rsidRDefault="00167ABF" w:rsidP="00DB772D">
            <w:pPr>
              <w:pStyle w:val="TAH"/>
              <w:spacing w:line="256" w:lineRule="auto"/>
              <w:rPr>
                <w:ins w:id="742" w:author="Author"/>
                <w:rFonts w:cs="Arial"/>
                <w:lang w:eastAsia="en-GB"/>
              </w:rPr>
            </w:pPr>
            <w:ins w:id="743" w:author="Author">
              <w:r>
                <w:rPr>
                  <w:rFonts w:cs="Arial"/>
                </w:rPr>
                <w:t>Tolerance (dB)</w:t>
              </w:r>
              <w:r>
                <w:rPr>
                  <w:rFonts w:cs="Arial"/>
                </w:rPr>
                <w:tab/>
              </w:r>
            </w:ins>
          </w:p>
        </w:tc>
      </w:tr>
      <w:tr w:rsidR="00167ABF" w14:paraId="7CF73E48" w14:textId="77777777" w:rsidTr="00DB772D">
        <w:trPr>
          <w:ins w:id="744" w:author="Author"/>
        </w:trPr>
        <w:tc>
          <w:tcPr>
            <w:tcW w:w="4305" w:type="dxa"/>
            <w:tcBorders>
              <w:top w:val="single" w:sz="4" w:space="0" w:color="auto"/>
              <w:left w:val="single" w:sz="4" w:space="0" w:color="auto"/>
              <w:bottom w:val="single" w:sz="4" w:space="0" w:color="auto"/>
              <w:right w:val="single" w:sz="4" w:space="0" w:color="auto"/>
            </w:tcBorders>
            <w:hideMark/>
          </w:tcPr>
          <w:p w14:paraId="31FA6BA9" w14:textId="77777777" w:rsidR="00167ABF" w:rsidRDefault="00167ABF" w:rsidP="00DB772D">
            <w:pPr>
              <w:pStyle w:val="TAC"/>
              <w:spacing w:line="256" w:lineRule="auto"/>
              <w:rPr>
                <w:ins w:id="745" w:author="Author"/>
                <w:rFonts w:cs="Arial"/>
                <w:lang w:val="en-US" w:eastAsia="zh-CN"/>
              </w:rPr>
            </w:pPr>
            <w:ins w:id="746" w:author="Author">
              <w:r>
                <w:rPr>
                  <w:rFonts w:cs="Arial"/>
                  <w:lang w:val="en-US" w:eastAsia="zh-CN"/>
                </w:rPr>
                <w:t>CA_n46-n78</w:t>
              </w:r>
            </w:ins>
          </w:p>
        </w:tc>
        <w:tc>
          <w:tcPr>
            <w:tcW w:w="2622" w:type="dxa"/>
            <w:tcBorders>
              <w:top w:val="single" w:sz="4" w:space="0" w:color="auto"/>
              <w:left w:val="single" w:sz="4" w:space="0" w:color="auto"/>
              <w:bottom w:val="single" w:sz="4" w:space="0" w:color="auto"/>
              <w:right w:val="single" w:sz="4" w:space="0" w:color="auto"/>
            </w:tcBorders>
            <w:hideMark/>
          </w:tcPr>
          <w:p w14:paraId="6F0106EA" w14:textId="77777777" w:rsidR="00167ABF" w:rsidRDefault="00167ABF" w:rsidP="00DB772D">
            <w:pPr>
              <w:pStyle w:val="TAC"/>
              <w:spacing w:line="256" w:lineRule="auto"/>
              <w:rPr>
                <w:ins w:id="747" w:author="Author"/>
                <w:rFonts w:cs="Arial"/>
                <w:lang w:val="en-US" w:eastAsia="zh-CN"/>
              </w:rPr>
            </w:pPr>
            <w:ins w:id="748" w:author="Author">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1573224A" w14:textId="77777777" w:rsidR="00167ABF" w:rsidRDefault="00167ABF" w:rsidP="00DB772D">
            <w:pPr>
              <w:pStyle w:val="TAC"/>
              <w:spacing w:line="256" w:lineRule="auto"/>
              <w:rPr>
                <w:ins w:id="749" w:author="Author"/>
                <w:rFonts w:cs="Arial"/>
                <w:lang w:eastAsia="en-GB"/>
              </w:rPr>
            </w:pPr>
            <w:ins w:id="750" w:author="Autho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ins>
          </w:p>
        </w:tc>
      </w:tr>
      <w:tr w:rsidR="00167ABF" w14:paraId="61872347" w14:textId="77777777" w:rsidTr="00DB772D">
        <w:trPr>
          <w:ins w:id="751" w:author="Author"/>
        </w:trPr>
        <w:tc>
          <w:tcPr>
            <w:tcW w:w="9857" w:type="dxa"/>
            <w:gridSpan w:val="3"/>
            <w:tcBorders>
              <w:top w:val="single" w:sz="4" w:space="0" w:color="auto"/>
              <w:left w:val="single" w:sz="4" w:space="0" w:color="auto"/>
              <w:bottom w:val="single" w:sz="4" w:space="0" w:color="auto"/>
              <w:right w:val="single" w:sz="4" w:space="0" w:color="auto"/>
            </w:tcBorders>
            <w:hideMark/>
          </w:tcPr>
          <w:p w14:paraId="341D4259" w14:textId="77777777" w:rsidR="00167ABF" w:rsidRDefault="00167ABF" w:rsidP="00DB772D">
            <w:pPr>
              <w:pStyle w:val="TAN"/>
              <w:spacing w:line="256" w:lineRule="auto"/>
              <w:rPr>
                <w:ins w:id="752" w:author="Author"/>
                <w:rFonts w:cs="Arial"/>
                <w:lang w:eastAsia="en-GB"/>
              </w:rPr>
            </w:pPr>
            <w:ins w:id="753" w:author="Autho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1861378F" w14:textId="77777777" w:rsidR="00167ABF" w:rsidRPr="002A5114" w:rsidRDefault="00167ABF" w:rsidP="00167ABF">
      <w:pPr>
        <w:rPr>
          <w:ins w:id="754" w:author="Author"/>
          <w:lang w:eastAsia="zh-CN"/>
        </w:rPr>
      </w:pPr>
    </w:p>
    <w:p w14:paraId="649D177A" w14:textId="77777777" w:rsidR="00167ABF" w:rsidRDefault="00167ABF" w:rsidP="00167ABF">
      <w:pPr>
        <w:pStyle w:val="Heading4"/>
        <w:tabs>
          <w:tab w:val="left" w:pos="0"/>
          <w:tab w:val="left" w:pos="420"/>
          <w:tab w:val="left" w:pos="864"/>
        </w:tabs>
        <w:ind w:left="0" w:firstLine="0"/>
        <w:rPr>
          <w:ins w:id="755" w:author="Author"/>
          <w:lang w:val="en-GB" w:eastAsia="zh-CN"/>
        </w:rPr>
      </w:pPr>
      <w:bookmarkStart w:id="756" w:name="_Toc17370"/>
      <w:bookmarkStart w:id="757" w:name="_Toc5515"/>
      <w:bookmarkStart w:id="758" w:name="_Toc23486"/>
      <w:bookmarkStart w:id="759" w:name="_Toc23011"/>
      <w:bookmarkStart w:id="760" w:name="_Toc5973"/>
      <w:bookmarkStart w:id="761" w:name="_Toc4306"/>
      <w:bookmarkStart w:id="762" w:name="_Toc26710"/>
      <w:bookmarkStart w:id="763" w:name="_Toc8620"/>
      <w:ins w:id="764" w:author="Author">
        <w:r>
          <w:rPr>
            <w:lang w:val="en-US" w:eastAsia="zh-CN"/>
          </w:rPr>
          <w:t>6.x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756"/>
        <w:bookmarkEnd w:id="757"/>
        <w:bookmarkEnd w:id="758"/>
        <w:bookmarkEnd w:id="759"/>
        <w:bookmarkEnd w:id="760"/>
        <w:bookmarkEnd w:id="761"/>
        <w:bookmarkEnd w:id="762"/>
        <w:bookmarkEnd w:id="763"/>
      </w:ins>
    </w:p>
    <w:p w14:paraId="799A9BCD" w14:textId="77777777" w:rsidR="00167ABF" w:rsidRDefault="00167ABF" w:rsidP="00167ABF">
      <w:pPr>
        <w:pStyle w:val="TH"/>
        <w:rPr>
          <w:ins w:id="765" w:author="Author"/>
          <w:lang w:eastAsia="en-GB"/>
        </w:rPr>
      </w:pPr>
      <w:ins w:id="766" w:author="Author">
        <w:r>
          <w:t xml:space="preserve">Table </w:t>
        </w:r>
        <w:r>
          <w:rPr>
            <w:lang w:eastAsia="zh-CN"/>
          </w:rPr>
          <w:t>6.</w:t>
        </w:r>
        <w:r>
          <w:rPr>
            <w:lang w:val="en-GB" w:eastAsia="zh-CN"/>
          </w:rPr>
          <w:t>x</w:t>
        </w:r>
        <w:r>
          <w:t>.2.2-1 gives IMD interference analysis for CA_n</w:t>
        </w:r>
        <w:r>
          <w:rPr>
            <w:lang w:val="en-GB"/>
          </w:rPr>
          <w:t>46</w:t>
        </w:r>
        <w:r>
          <w:t>-n</w:t>
        </w:r>
        <w:r>
          <w:rPr>
            <w:lang w:val="en-GB"/>
          </w:rPr>
          <w:t>78</w:t>
        </w:r>
        <w:r>
          <w:t xml:space="preserve"> with 2 ULs.</w:t>
        </w:r>
      </w:ins>
    </w:p>
    <w:tbl>
      <w:tblPr>
        <w:tblW w:w="9615" w:type="dxa"/>
        <w:tblLayout w:type="fixed"/>
        <w:tblLook w:val="04A0" w:firstRow="1" w:lastRow="0" w:firstColumn="1" w:lastColumn="0" w:noHBand="0" w:noVBand="1"/>
      </w:tblPr>
      <w:tblGrid>
        <w:gridCol w:w="2920"/>
        <w:gridCol w:w="1662"/>
        <w:gridCol w:w="1662"/>
        <w:gridCol w:w="1569"/>
        <w:gridCol w:w="1802"/>
      </w:tblGrid>
      <w:tr w:rsidR="00167ABF" w14:paraId="6EAF67CA" w14:textId="77777777" w:rsidTr="00DB772D">
        <w:trPr>
          <w:trHeight w:val="285"/>
          <w:ins w:id="767" w:author="Author"/>
        </w:trPr>
        <w:tc>
          <w:tcPr>
            <w:tcW w:w="29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B580AAC" w14:textId="77777777" w:rsidR="00167ABF" w:rsidRDefault="00167ABF" w:rsidP="00DB772D">
            <w:pPr>
              <w:overflowPunct w:val="0"/>
              <w:autoSpaceDE w:val="0"/>
              <w:autoSpaceDN w:val="0"/>
              <w:adjustRightInd w:val="0"/>
              <w:spacing w:after="0" w:line="256" w:lineRule="auto"/>
              <w:jc w:val="center"/>
              <w:rPr>
                <w:ins w:id="768" w:author="Author"/>
                <w:rFonts w:ascii="Arial" w:hAnsi="Arial" w:cs="Arial"/>
                <w:b/>
                <w:bCs/>
                <w:sz w:val="18"/>
                <w:szCs w:val="18"/>
                <w:lang w:val="en-US" w:eastAsia="zh-CN"/>
              </w:rPr>
            </w:pPr>
            <w:ins w:id="769" w:author="Author">
              <w:r>
                <w:rPr>
                  <w:rFonts w:ascii="Arial" w:hAnsi="Arial" w:cs="Arial"/>
                  <w:b/>
                  <w:bCs/>
                  <w:sz w:val="18"/>
                  <w:szCs w:val="18"/>
                </w:rPr>
                <w:t>UE UL carriers</w:t>
              </w:r>
            </w:ins>
          </w:p>
        </w:tc>
        <w:tc>
          <w:tcPr>
            <w:tcW w:w="1662" w:type="dxa"/>
            <w:tcBorders>
              <w:top w:val="single" w:sz="8" w:space="0" w:color="auto"/>
              <w:left w:val="nil"/>
              <w:bottom w:val="single" w:sz="4" w:space="0" w:color="auto"/>
              <w:right w:val="single" w:sz="4" w:space="0" w:color="auto"/>
            </w:tcBorders>
            <w:shd w:val="clear" w:color="auto" w:fill="auto"/>
            <w:vAlign w:val="center"/>
            <w:hideMark/>
          </w:tcPr>
          <w:p w14:paraId="3B9E446C" w14:textId="77777777" w:rsidR="00167ABF" w:rsidRDefault="00167ABF" w:rsidP="00DB772D">
            <w:pPr>
              <w:overflowPunct w:val="0"/>
              <w:autoSpaceDE w:val="0"/>
              <w:autoSpaceDN w:val="0"/>
              <w:adjustRightInd w:val="0"/>
              <w:spacing w:after="0" w:line="256" w:lineRule="auto"/>
              <w:jc w:val="center"/>
              <w:rPr>
                <w:ins w:id="770" w:author="Author"/>
                <w:rFonts w:ascii="Arial" w:hAnsi="Arial" w:cs="Arial"/>
                <w:b/>
                <w:bCs/>
                <w:sz w:val="18"/>
                <w:szCs w:val="18"/>
                <w:lang w:val="en-US" w:eastAsia="zh-CN"/>
              </w:rPr>
            </w:pPr>
            <w:ins w:id="771" w:author="Author">
              <w:r>
                <w:rPr>
                  <w:rFonts w:ascii="Arial" w:hAnsi="Arial" w:cs="Arial"/>
                  <w:b/>
                  <w:bCs/>
                  <w:sz w:val="18"/>
                  <w:szCs w:val="18"/>
                </w:rPr>
                <w:t>fx_low</w:t>
              </w:r>
            </w:ins>
          </w:p>
        </w:tc>
        <w:tc>
          <w:tcPr>
            <w:tcW w:w="1662" w:type="dxa"/>
            <w:tcBorders>
              <w:top w:val="single" w:sz="8" w:space="0" w:color="auto"/>
              <w:left w:val="nil"/>
              <w:bottom w:val="single" w:sz="4" w:space="0" w:color="auto"/>
              <w:right w:val="single" w:sz="4" w:space="0" w:color="auto"/>
            </w:tcBorders>
            <w:shd w:val="clear" w:color="auto" w:fill="auto"/>
            <w:vAlign w:val="center"/>
            <w:hideMark/>
          </w:tcPr>
          <w:p w14:paraId="41B3B834" w14:textId="77777777" w:rsidR="00167ABF" w:rsidRDefault="00167ABF" w:rsidP="00DB772D">
            <w:pPr>
              <w:overflowPunct w:val="0"/>
              <w:autoSpaceDE w:val="0"/>
              <w:autoSpaceDN w:val="0"/>
              <w:adjustRightInd w:val="0"/>
              <w:spacing w:after="0" w:line="256" w:lineRule="auto"/>
              <w:jc w:val="center"/>
              <w:rPr>
                <w:ins w:id="772" w:author="Author"/>
                <w:rFonts w:ascii="Arial" w:hAnsi="Arial" w:cs="Arial"/>
                <w:b/>
                <w:bCs/>
                <w:sz w:val="18"/>
                <w:szCs w:val="18"/>
                <w:lang w:val="en-US" w:eastAsia="zh-CN"/>
              </w:rPr>
            </w:pPr>
            <w:ins w:id="773" w:author="Author">
              <w:r>
                <w:rPr>
                  <w:rFonts w:ascii="Arial" w:hAnsi="Arial" w:cs="Arial"/>
                  <w:b/>
                  <w:bCs/>
                  <w:sz w:val="18"/>
                  <w:szCs w:val="18"/>
                </w:rPr>
                <w:t>fx_high</w:t>
              </w:r>
            </w:ins>
          </w:p>
        </w:tc>
        <w:tc>
          <w:tcPr>
            <w:tcW w:w="1569" w:type="dxa"/>
            <w:tcBorders>
              <w:top w:val="single" w:sz="8" w:space="0" w:color="auto"/>
              <w:left w:val="nil"/>
              <w:bottom w:val="single" w:sz="4" w:space="0" w:color="auto"/>
              <w:right w:val="single" w:sz="4" w:space="0" w:color="auto"/>
            </w:tcBorders>
            <w:shd w:val="clear" w:color="auto" w:fill="auto"/>
            <w:vAlign w:val="center"/>
            <w:hideMark/>
          </w:tcPr>
          <w:p w14:paraId="26AE7BFB" w14:textId="77777777" w:rsidR="00167ABF" w:rsidRDefault="00167ABF" w:rsidP="00DB772D">
            <w:pPr>
              <w:overflowPunct w:val="0"/>
              <w:autoSpaceDE w:val="0"/>
              <w:autoSpaceDN w:val="0"/>
              <w:adjustRightInd w:val="0"/>
              <w:spacing w:after="0" w:line="256" w:lineRule="auto"/>
              <w:jc w:val="center"/>
              <w:rPr>
                <w:ins w:id="774" w:author="Author"/>
                <w:rFonts w:ascii="Arial" w:hAnsi="Arial" w:cs="Arial"/>
                <w:b/>
                <w:bCs/>
                <w:sz w:val="18"/>
                <w:szCs w:val="18"/>
                <w:lang w:val="en-US" w:eastAsia="zh-CN"/>
              </w:rPr>
            </w:pPr>
            <w:ins w:id="775" w:author="Author">
              <w:r>
                <w:rPr>
                  <w:rFonts w:ascii="Arial" w:hAnsi="Arial" w:cs="Arial"/>
                  <w:b/>
                  <w:bCs/>
                  <w:sz w:val="18"/>
                  <w:szCs w:val="18"/>
                </w:rPr>
                <w:t>fy_low</w:t>
              </w:r>
            </w:ins>
          </w:p>
        </w:tc>
        <w:tc>
          <w:tcPr>
            <w:tcW w:w="1802" w:type="dxa"/>
            <w:tcBorders>
              <w:top w:val="single" w:sz="8" w:space="0" w:color="auto"/>
              <w:left w:val="nil"/>
              <w:bottom w:val="single" w:sz="4" w:space="0" w:color="auto"/>
              <w:right w:val="single" w:sz="8" w:space="0" w:color="auto"/>
            </w:tcBorders>
            <w:shd w:val="clear" w:color="auto" w:fill="auto"/>
            <w:vAlign w:val="center"/>
            <w:hideMark/>
          </w:tcPr>
          <w:p w14:paraId="0ED724E7" w14:textId="77777777" w:rsidR="00167ABF" w:rsidRDefault="00167ABF" w:rsidP="00DB772D">
            <w:pPr>
              <w:overflowPunct w:val="0"/>
              <w:autoSpaceDE w:val="0"/>
              <w:autoSpaceDN w:val="0"/>
              <w:adjustRightInd w:val="0"/>
              <w:spacing w:after="0" w:line="256" w:lineRule="auto"/>
              <w:jc w:val="center"/>
              <w:rPr>
                <w:ins w:id="776" w:author="Author"/>
                <w:rFonts w:ascii="Arial" w:hAnsi="Arial" w:cs="Arial"/>
                <w:b/>
                <w:bCs/>
                <w:sz w:val="18"/>
                <w:szCs w:val="18"/>
                <w:lang w:val="en-US" w:eastAsia="zh-CN"/>
              </w:rPr>
            </w:pPr>
            <w:ins w:id="777" w:author="Author">
              <w:r>
                <w:rPr>
                  <w:rFonts w:ascii="Arial" w:hAnsi="Arial" w:cs="Arial"/>
                  <w:b/>
                  <w:bCs/>
                  <w:sz w:val="18"/>
                  <w:szCs w:val="18"/>
                </w:rPr>
                <w:t>fy_high</w:t>
              </w:r>
            </w:ins>
          </w:p>
        </w:tc>
      </w:tr>
      <w:tr w:rsidR="00167ABF" w14:paraId="16A8B2CB" w14:textId="77777777" w:rsidTr="00DB772D">
        <w:trPr>
          <w:trHeight w:val="720"/>
          <w:ins w:id="778"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5A2DA139" w14:textId="77777777" w:rsidR="00167ABF" w:rsidRDefault="00167ABF" w:rsidP="00DB772D">
            <w:pPr>
              <w:overflowPunct w:val="0"/>
              <w:autoSpaceDE w:val="0"/>
              <w:autoSpaceDN w:val="0"/>
              <w:adjustRightInd w:val="0"/>
              <w:spacing w:after="0" w:line="256" w:lineRule="auto"/>
              <w:rPr>
                <w:ins w:id="779" w:author="Author"/>
                <w:rFonts w:ascii="Arial" w:hAnsi="Arial" w:cs="Arial"/>
                <w:sz w:val="18"/>
                <w:szCs w:val="18"/>
                <w:lang w:val="en-US" w:eastAsia="zh-CN"/>
              </w:rPr>
            </w:pPr>
            <w:ins w:id="780" w:author="Author">
              <w:r>
                <w:rPr>
                  <w:rFonts w:ascii="Arial" w:hAnsi="Arial" w:cs="Arial"/>
                  <w:sz w:val="18"/>
                  <w:szCs w:val="18"/>
                </w:rPr>
                <w:t>UL frequency (MHz)</w:t>
              </w:r>
            </w:ins>
          </w:p>
        </w:tc>
        <w:tc>
          <w:tcPr>
            <w:tcW w:w="1662" w:type="dxa"/>
            <w:tcBorders>
              <w:top w:val="nil"/>
              <w:left w:val="nil"/>
              <w:bottom w:val="single" w:sz="4" w:space="0" w:color="auto"/>
              <w:right w:val="single" w:sz="4" w:space="0" w:color="auto"/>
            </w:tcBorders>
            <w:shd w:val="clear" w:color="auto" w:fill="auto"/>
            <w:vAlign w:val="center"/>
            <w:hideMark/>
          </w:tcPr>
          <w:p w14:paraId="238EF6D4" w14:textId="77777777" w:rsidR="00167ABF" w:rsidRDefault="00167ABF" w:rsidP="00DB772D">
            <w:pPr>
              <w:overflowPunct w:val="0"/>
              <w:autoSpaceDE w:val="0"/>
              <w:autoSpaceDN w:val="0"/>
              <w:adjustRightInd w:val="0"/>
              <w:spacing w:after="0" w:line="256" w:lineRule="auto"/>
              <w:jc w:val="center"/>
              <w:rPr>
                <w:ins w:id="781" w:author="Author"/>
                <w:rFonts w:ascii="Arial" w:hAnsi="Arial" w:cs="Arial"/>
                <w:sz w:val="18"/>
                <w:szCs w:val="18"/>
                <w:lang w:val="en-US" w:eastAsia="zh-CN"/>
              </w:rPr>
            </w:pPr>
            <w:ins w:id="782" w:author="Author">
              <w:r>
                <w:rPr>
                  <w:rFonts w:ascii="Arial" w:hAnsi="Arial" w:cs="Arial"/>
                  <w:sz w:val="18"/>
                  <w:szCs w:val="18"/>
                </w:rPr>
                <w:t>5150</w:t>
              </w:r>
            </w:ins>
          </w:p>
        </w:tc>
        <w:tc>
          <w:tcPr>
            <w:tcW w:w="1662" w:type="dxa"/>
            <w:tcBorders>
              <w:top w:val="nil"/>
              <w:left w:val="nil"/>
              <w:bottom w:val="single" w:sz="4" w:space="0" w:color="auto"/>
              <w:right w:val="single" w:sz="4" w:space="0" w:color="auto"/>
            </w:tcBorders>
            <w:shd w:val="clear" w:color="auto" w:fill="auto"/>
            <w:vAlign w:val="center"/>
            <w:hideMark/>
          </w:tcPr>
          <w:p w14:paraId="3E9FE4CE" w14:textId="77777777" w:rsidR="00167ABF" w:rsidRDefault="00167ABF" w:rsidP="00DB772D">
            <w:pPr>
              <w:overflowPunct w:val="0"/>
              <w:autoSpaceDE w:val="0"/>
              <w:autoSpaceDN w:val="0"/>
              <w:adjustRightInd w:val="0"/>
              <w:spacing w:after="0" w:line="256" w:lineRule="auto"/>
              <w:jc w:val="center"/>
              <w:rPr>
                <w:ins w:id="783" w:author="Author"/>
                <w:rFonts w:ascii="Arial" w:hAnsi="Arial" w:cs="Arial"/>
                <w:sz w:val="18"/>
                <w:szCs w:val="18"/>
                <w:lang w:val="en-US" w:eastAsia="zh-CN"/>
              </w:rPr>
            </w:pPr>
            <w:ins w:id="784" w:author="Author">
              <w:r>
                <w:rPr>
                  <w:rFonts w:ascii="Arial" w:hAnsi="Arial" w:cs="Arial"/>
                  <w:sz w:val="18"/>
                  <w:szCs w:val="18"/>
                </w:rPr>
                <w:t>5925</w:t>
              </w:r>
            </w:ins>
          </w:p>
        </w:tc>
        <w:tc>
          <w:tcPr>
            <w:tcW w:w="1569" w:type="dxa"/>
            <w:tcBorders>
              <w:top w:val="nil"/>
              <w:left w:val="nil"/>
              <w:bottom w:val="single" w:sz="4" w:space="0" w:color="auto"/>
              <w:right w:val="single" w:sz="4" w:space="0" w:color="auto"/>
            </w:tcBorders>
            <w:shd w:val="clear" w:color="auto" w:fill="auto"/>
            <w:vAlign w:val="center"/>
            <w:hideMark/>
          </w:tcPr>
          <w:p w14:paraId="171978BF" w14:textId="77777777" w:rsidR="00167ABF" w:rsidRDefault="00167ABF" w:rsidP="00DB772D">
            <w:pPr>
              <w:overflowPunct w:val="0"/>
              <w:autoSpaceDE w:val="0"/>
              <w:autoSpaceDN w:val="0"/>
              <w:adjustRightInd w:val="0"/>
              <w:spacing w:after="0" w:line="256" w:lineRule="auto"/>
              <w:jc w:val="center"/>
              <w:rPr>
                <w:ins w:id="785" w:author="Author"/>
                <w:rFonts w:ascii="Arial" w:hAnsi="Arial" w:cs="Arial"/>
                <w:sz w:val="18"/>
                <w:szCs w:val="18"/>
                <w:lang w:val="en-US" w:eastAsia="zh-CN"/>
              </w:rPr>
            </w:pPr>
            <w:ins w:id="786" w:author="Author">
              <w:r>
                <w:rPr>
                  <w:rFonts w:ascii="Arial" w:hAnsi="Arial" w:cs="Arial"/>
                  <w:sz w:val="18"/>
                  <w:szCs w:val="18"/>
                </w:rPr>
                <w:t>3300</w:t>
              </w:r>
            </w:ins>
          </w:p>
        </w:tc>
        <w:tc>
          <w:tcPr>
            <w:tcW w:w="1802" w:type="dxa"/>
            <w:tcBorders>
              <w:top w:val="nil"/>
              <w:left w:val="nil"/>
              <w:bottom w:val="single" w:sz="4" w:space="0" w:color="auto"/>
              <w:right w:val="single" w:sz="8" w:space="0" w:color="auto"/>
            </w:tcBorders>
            <w:shd w:val="clear" w:color="auto" w:fill="auto"/>
            <w:vAlign w:val="center"/>
            <w:hideMark/>
          </w:tcPr>
          <w:p w14:paraId="4739FCEC" w14:textId="77777777" w:rsidR="00167ABF" w:rsidRDefault="00167ABF" w:rsidP="00DB772D">
            <w:pPr>
              <w:overflowPunct w:val="0"/>
              <w:autoSpaceDE w:val="0"/>
              <w:autoSpaceDN w:val="0"/>
              <w:adjustRightInd w:val="0"/>
              <w:spacing w:after="0" w:line="256" w:lineRule="auto"/>
              <w:jc w:val="center"/>
              <w:rPr>
                <w:ins w:id="787" w:author="Author"/>
                <w:rFonts w:ascii="Arial" w:hAnsi="Arial" w:cs="Arial"/>
                <w:sz w:val="18"/>
                <w:szCs w:val="18"/>
                <w:lang w:val="en-US" w:eastAsia="zh-CN"/>
              </w:rPr>
            </w:pPr>
            <w:ins w:id="788" w:author="Author">
              <w:r>
                <w:rPr>
                  <w:rFonts w:ascii="Arial" w:hAnsi="Arial" w:cs="Arial"/>
                  <w:sz w:val="18"/>
                  <w:szCs w:val="18"/>
                </w:rPr>
                <w:t>3800</w:t>
              </w:r>
            </w:ins>
          </w:p>
        </w:tc>
      </w:tr>
      <w:tr w:rsidR="00167ABF" w14:paraId="0E6C6F02" w14:textId="77777777" w:rsidTr="00DB772D">
        <w:trPr>
          <w:trHeight w:val="285"/>
          <w:ins w:id="789"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60DFCD0B" w14:textId="77777777" w:rsidR="00167ABF" w:rsidRDefault="00167ABF" w:rsidP="00DB772D">
            <w:pPr>
              <w:overflowPunct w:val="0"/>
              <w:autoSpaceDE w:val="0"/>
              <w:autoSpaceDN w:val="0"/>
              <w:adjustRightInd w:val="0"/>
              <w:spacing w:after="0" w:line="256" w:lineRule="auto"/>
              <w:rPr>
                <w:ins w:id="790" w:author="Author"/>
                <w:rFonts w:ascii="Arial" w:hAnsi="Arial" w:cs="Arial"/>
                <w:sz w:val="18"/>
                <w:szCs w:val="18"/>
                <w:lang w:val="en-US" w:eastAsia="zh-CN"/>
              </w:rPr>
            </w:pPr>
            <w:ins w:id="791"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662" w:type="dxa"/>
            <w:tcBorders>
              <w:top w:val="nil"/>
              <w:left w:val="nil"/>
              <w:bottom w:val="single" w:sz="4" w:space="0" w:color="auto"/>
              <w:right w:val="single" w:sz="4" w:space="0" w:color="auto"/>
            </w:tcBorders>
            <w:shd w:val="clear" w:color="auto" w:fill="auto"/>
            <w:vAlign w:val="center"/>
            <w:hideMark/>
          </w:tcPr>
          <w:p w14:paraId="04C9FACA" w14:textId="77777777" w:rsidR="00167ABF" w:rsidRDefault="00167ABF" w:rsidP="00DB772D">
            <w:pPr>
              <w:overflowPunct w:val="0"/>
              <w:autoSpaceDE w:val="0"/>
              <w:autoSpaceDN w:val="0"/>
              <w:adjustRightInd w:val="0"/>
              <w:spacing w:after="0" w:line="256" w:lineRule="auto"/>
              <w:jc w:val="center"/>
              <w:rPr>
                <w:ins w:id="792" w:author="Author"/>
                <w:rFonts w:ascii="Arial" w:hAnsi="Arial" w:cs="Arial"/>
                <w:sz w:val="18"/>
                <w:szCs w:val="18"/>
                <w:lang w:val="en-US" w:eastAsia="zh-CN"/>
              </w:rPr>
            </w:pPr>
            <w:ins w:id="793" w:author="Author">
              <w:r>
                <w:rPr>
                  <w:rFonts w:ascii="Arial" w:hAnsi="Arial" w:cs="Arial"/>
                  <w:sz w:val="18"/>
                  <w:szCs w:val="18"/>
                </w:rPr>
                <w:t>2*fx_low</w:t>
              </w:r>
            </w:ins>
          </w:p>
        </w:tc>
        <w:tc>
          <w:tcPr>
            <w:tcW w:w="1662" w:type="dxa"/>
            <w:tcBorders>
              <w:top w:val="nil"/>
              <w:left w:val="nil"/>
              <w:bottom w:val="single" w:sz="4" w:space="0" w:color="auto"/>
              <w:right w:val="single" w:sz="4" w:space="0" w:color="auto"/>
            </w:tcBorders>
            <w:shd w:val="clear" w:color="auto" w:fill="auto"/>
            <w:vAlign w:val="center"/>
            <w:hideMark/>
          </w:tcPr>
          <w:p w14:paraId="53A6B80D" w14:textId="77777777" w:rsidR="00167ABF" w:rsidRDefault="00167ABF" w:rsidP="00DB772D">
            <w:pPr>
              <w:overflowPunct w:val="0"/>
              <w:autoSpaceDE w:val="0"/>
              <w:autoSpaceDN w:val="0"/>
              <w:adjustRightInd w:val="0"/>
              <w:spacing w:after="0" w:line="256" w:lineRule="auto"/>
              <w:jc w:val="center"/>
              <w:rPr>
                <w:ins w:id="794" w:author="Author"/>
                <w:rFonts w:ascii="Arial" w:hAnsi="Arial" w:cs="Arial"/>
                <w:sz w:val="18"/>
                <w:szCs w:val="18"/>
                <w:lang w:val="en-US" w:eastAsia="zh-CN"/>
              </w:rPr>
            </w:pPr>
            <w:ins w:id="795" w:author="Author">
              <w:r>
                <w:rPr>
                  <w:rFonts w:ascii="Arial" w:hAnsi="Arial" w:cs="Arial"/>
                  <w:sz w:val="18"/>
                  <w:szCs w:val="18"/>
                </w:rPr>
                <w:t>2*fx_high</w:t>
              </w:r>
            </w:ins>
          </w:p>
        </w:tc>
        <w:tc>
          <w:tcPr>
            <w:tcW w:w="1569" w:type="dxa"/>
            <w:tcBorders>
              <w:top w:val="nil"/>
              <w:left w:val="nil"/>
              <w:bottom w:val="single" w:sz="4" w:space="0" w:color="auto"/>
              <w:right w:val="single" w:sz="4" w:space="0" w:color="auto"/>
            </w:tcBorders>
            <w:shd w:val="clear" w:color="auto" w:fill="auto"/>
            <w:vAlign w:val="center"/>
            <w:hideMark/>
          </w:tcPr>
          <w:p w14:paraId="3DEFAC0E" w14:textId="77777777" w:rsidR="00167ABF" w:rsidRDefault="00167ABF" w:rsidP="00DB772D">
            <w:pPr>
              <w:overflowPunct w:val="0"/>
              <w:autoSpaceDE w:val="0"/>
              <w:autoSpaceDN w:val="0"/>
              <w:adjustRightInd w:val="0"/>
              <w:spacing w:after="0" w:line="256" w:lineRule="auto"/>
              <w:jc w:val="center"/>
              <w:rPr>
                <w:ins w:id="796" w:author="Author"/>
                <w:rFonts w:ascii="Arial" w:hAnsi="Arial" w:cs="Arial"/>
                <w:sz w:val="18"/>
                <w:szCs w:val="18"/>
                <w:lang w:val="en-US" w:eastAsia="zh-CN"/>
              </w:rPr>
            </w:pPr>
            <w:ins w:id="797" w:author="Author">
              <w:r>
                <w:rPr>
                  <w:rFonts w:ascii="Arial" w:hAnsi="Arial" w:cs="Arial"/>
                  <w:sz w:val="18"/>
                  <w:szCs w:val="18"/>
                </w:rPr>
                <w:t>2* fy_low</w:t>
              </w:r>
            </w:ins>
          </w:p>
        </w:tc>
        <w:tc>
          <w:tcPr>
            <w:tcW w:w="1802" w:type="dxa"/>
            <w:tcBorders>
              <w:top w:val="nil"/>
              <w:left w:val="nil"/>
              <w:bottom w:val="single" w:sz="4" w:space="0" w:color="auto"/>
              <w:right w:val="single" w:sz="8" w:space="0" w:color="auto"/>
            </w:tcBorders>
            <w:shd w:val="clear" w:color="auto" w:fill="auto"/>
            <w:vAlign w:val="center"/>
            <w:hideMark/>
          </w:tcPr>
          <w:p w14:paraId="2EA86D0E" w14:textId="77777777" w:rsidR="00167ABF" w:rsidRDefault="00167ABF" w:rsidP="00DB772D">
            <w:pPr>
              <w:overflowPunct w:val="0"/>
              <w:autoSpaceDE w:val="0"/>
              <w:autoSpaceDN w:val="0"/>
              <w:adjustRightInd w:val="0"/>
              <w:spacing w:after="0" w:line="256" w:lineRule="auto"/>
              <w:jc w:val="center"/>
              <w:rPr>
                <w:ins w:id="798" w:author="Author"/>
                <w:rFonts w:ascii="Arial" w:hAnsi="Arial" w:cs="Arial"/>
                <w:sz w:val="18"/>
                <w:szCs w:val="18"/>
                <w:lang w:val="en-US" w:eastAsia="zh-CN"/>
              </w:rPr>
            </w:pPr>
            <w:ins w:id="799" w:author="Author">
              <w:r>
                <w:rPr>
                  <w:rFonts w:ascii="Arial" w:hAnsi="Arial" w:cs="Arial"/>
                  <w:sz w:val="18"/>
                  <w:szCs w:val="18"/>
                </w:rPr>
                <w:t>2* fy_high</w:t>
              </w:r>
            </w:ins>
          </w:p>
        </w:tc>
      </w:tr>
      <w:tr w:rsidR="00167ABF" w14:paraId="4240D6F9" w14:textId="77777777" w:rsidTr="00DB772D">
        <w:trPr>
          <w:trHeight w:val="735"/>
          <w:ins w:id="800"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70EB46B0" w14:textId="77777777" w:rsidR="00167ABF" w:rsidRDefault="00167ABF" w:rsidP="00DB772D">
            <w:pPr>
              <w:overflowPunct w:val="0"/>
              <w:autoSpaceDE w:val="0"/>
              <w:autoSpaceDN w:val="0"/>
              <w:adjustRightInd w:val="0"/>
              <w:spacing w:after="0" w:line="256" w:lineRule="auto"/>
              <w:rPr>
                <w:ins w:id="801" w:author="Author"/>
                <w:rFonts w:ascii="Arial" w:hAnsi="Arial" w:cs="Arial"/>
                <w:sz w:val="18"/>
                <w:szCs w:val="18"/>
                <w:lang w:val="en-US" w:eastAsia="zh-CN"/>
              </w:rPr>
            </w:pPr>
            <w:ins w:id="802"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662" w:type="dxa"/>
            <w:tcBorders>
              <w:top w:val="nil"/>
              <w:left w:val="nil"/>
              <w:bottom w:val="single" w:sz="4" w:space="0" w:color="auto"/>
              <w:right w:val="single" w:sz="4" w:space="0" w:color="auto"/>
            </w:tcBorders>
            <w:shd w:val="clear" w:color="auto" w:fill="auto"/>
            <w:vAlign w:val="center"/>
            <w:hideMark/>
          </w:tcPr>
          <w:p w14:paraId="0D03B92A" w14:textId="77777777" w:rsidR="00167ABF" w:rsidRDefault="00167ABF" w:rsidP="00DB772D">
            <w:pPr>
              <w:overflowPunct w:val="0"/>
              <w:autoSpaceDE w:val="0"/>
              <w:autoSpaceDN w:val="0"/>
              <w:adjustRightInd w:val="0"/>
              <w:spacing w:after="0" w:line="256" w:lineRule="auto"/>
              <w:jc w:val="center"/>
              <w:rPr>
                <w:ins w:id="803" w:author="Author"/>
                <w:rFonts w:ascii="Arial" w:hAnsi="Arial" w:cs="Arial"/>
                <w:sz w:val="18"/>
                <w:szCs w:val="18"/>
                <w:lang w:val="en-US" w:eastAsia="zh-CN"/>
              </w:rPr>
            </w:pPr>
            <w:ins w:id="804" w:author="Author">
              <w:r>
                <w:rPr>
                  <w:rFonts w:ascii="Arial" w:hAnsi="Arial" w:cs="Arial"/>
                  <w:sz w:val="18"/>
                  <w:szCs w:val="18"/>
                </w:rPr>
                <w:t>10300</w:t>
              </w:r>
            </w:ins>
          </w:p>
        </w:tc>
        <w:tc>
          <w:tcPr>
            <w:tcW w:w="1662" w:type="dxa"/>
            <w:tcBorders>
              <w:top w:val="nil"/>
              <w:left w:val="nil"/>
              <w:bottom w:val="single" w:sz="4" w:space="0" w:color="auto"/>
              <w:right w:val="single" w:sz="4" w:space="0" w:color="auto"/>
            </w:tcBorders>
            <w:shd w:val="clear" w:color="auto" w:fill="auto"/>
            <w:vAlign w:val="center"/>
            <w:hideMark/>
          </w:tcPr>
          <w:p w14:paraId="62E33109" w14:textId="77777777" w:rsidR="00167ABF" w:rsidRDefault="00167ABF" w:rsidP="00DB772D">
            <w:pPr>
              <w:overflowPunct w:val="0"/>
              <w:autoSpaceDE w:val="0"/>
              <w:autoSpaceDN w:val="0"/>
              <w:adjustRightInd w:val="0"/>
              <w:spacing w:after="0" w:line="256" w:lineRule="auto"/>
              <w:jc w:val="center"/>
              <w:rPr>
                <w:ins w:id="805" w:author="Author"/>
                <w:rFonts w:ascii="Arial" w:hAnsi="Arial" w:cs="Arial"/>
                <w:sz w:val="18"/>
                <w:szCs w:val="18"/>
                <w:lang w:val="en-US" w:eastAsia="zh-CN"/>
              </w:rPr>
            </w:pPr>
            <w:ins w:id="806" w:author="Author">
              <w:r>
                <w:rPr>
                  <w:rFonts w:ascii="Arial" w:hAnsi="Arial" w:cs="Arial"/>
                  <w:sz w:val="18"/>
                  <w:szCs w:val="18"/>
                </w:rPr>
                <w:t>11850</w:t>
              </w:r>
            </w:ins>
          </w:p>
        </w:tc>
        <w:tc>
          <w:tcPr>
            <w:tcW w:w="1569" w:type="dxa"/>
            <w:tcBorders>
              <w:top w:val="nil"/>
              <w:left w:val="nil"/>
              <w:bottom w:val="single" w:sz="4" w:space="0" w:color="auto"/>
              <w:right w:val="single" w:sz="4" w:space="0" w:color="auto"/>
            </w:tcBorders>
            <w:shd w:val="clear" w:color="auto" w:fill="auto"/>
            <w:vAlign w:val="center"/>
            <w:hideMark/>
          </w:tcPr>
          <w:p w14:paraId="40DD09A0" w14:textId="77777777" w:rsidR="00167ABF" w:rsidRDefault="00167ABF" w:rsidP="00DB772D">
            <w:pPr>
              <w:overflowPunct w:val="0"/>
              <w:autoSpaceDE w:val="0"/>
              <w:autoSpaceDN w:val="0"/>
              <w:adjustRightInd w:val="0"/>
              <w:spacing w:after="0" w:line="256" w:lineRule="auto"/>
              <w:jc w:val="center"/>
              <w:rPr>
                <w:ins w:id="807" w:author="Author"/>
                <w:rFonts w:ascii="Arial" w:hAnsi="Arial" w:cs="Arial"/>
                <w:sz w:val="18"/>
                <w:szCs w:val="18"/>
                <w:lang w:val="en-US" w:eastAsia="zh-CN"/>
              </w:rPr>
            </w:pPr>
            <w:ins w:id="808" w:author="Author">
              <w:r>
                <w:rPr>
                  <w:rFonts w:ascii="Arial" w:hAnsi="Arial" w:cs="Arial"/>
                  <w:sz w:val="18"/>
                  <w:szCs w:val="18"/>
                </w:rPr>
                <w:t>6600</w:t>
              </w:r>
            </w:ins>
          </w:p>
        </w:tc>
        <w:tc>
          <w:tcPr>
            <w:tcW w:w="1802" w:type="dxa"/>
            <w:tcBorders>
              <w:top w:val="nil"/>
              <w:left w:val="nil"/>
              <w:bottom w:val="single" w:sz="4" w:space="0" w:color="auto"/>
              <w:right w:val="single" w:sz="8" w:space="0" w:color="auto"/>
            </w:tcBorders>
            <w:shd w:val="clear" w:color="auto" w:fill="auto"/>
            <w:vAlign w:val="center"/>
            <w:hideMark/>
          </w:tcPr>
          <w:p w14:paraId="7AC7136B" w14:textId="77777777" w:rsidR="00167ABF" w:rsidRDefault="00167ABF" w:rsidP="00DB772D">
            <w:pPr>
              <w:overflowPunct w:val="0"/>
              <w:autoSpaceDE w:val="0"/>
              <w:autoSpaceDN w:val="0"/>
              <w:adjustRightInd w:val="0"/>
              <w:spacing w:after="0" w:line="256" w:lineRule="auto"/>
              <w:jc w:val="center"/>
              <w:rPr>
                <w:ins w:id="809" w:author="Author"/>
                <w:rFonts w:ascii="Arial" w:hAnsi="Arial" w:cs="Arial"/>
                <w:sz w:val="18"/>
                <w:szCs w:val="18"/>
                <w:lang w:val="en-US" w:eastAsia="zh-CN"/>
              </w:rPr>
            </w:pPr>
            <w:ins w:id="810" w:author="Author">
              <w:r>
                <w:rPr>
                  <w:rFonts w:ascii="Arial" w:hAnsi="Arial" w:cs="Arial"/>
                  <w:sz w:val="18"/>
                  <w:szCs w:val="18"/>
                </w:rPr>
                <w:t>7600</w:t>
              </w:r>
            </w:ins>
          </w:p>
        </w:tc>
      </w:tr>
      <w:tr w:rsidR="00167ABF" w14:paraId="2337E040" w14:textId="77777777" w:rsidTr="00DB772D">
        <w:trPr>
          <w:trHeight w:val="285"/>
          <w:ins w:id="811"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4C83E5E6" w14:textId="77777777" w:rsidR="00167ABF" w:rsidRDefault="00167ABF" w:rsidP="00DB772D">
            <w:pPr>
              <w:overflowPunct w:val="0"/>
              <w:autoSpaceDE w:val="0"/>
              <w:autoSpaceDN w:val="0"/>
              <w:adjustRightInd w:val="0"/>
              <w:spacing w:after="0" w:line="256" w:lineRule="auto"/>
              <w:rPr>
                <w:ins w:id="812" w:author="Author"/>
                <w:rFonts w:ascii="Arial" w:hAnsi="Arial" w:cs="Arial"/>
                <w:sz w:val="18"/>
                <w:szCs w:val="18"/>
                <w:lang w:val="en-US" w:eastAsia="zh-CN"/>
              </w:rPr>
            </w:pPr>
            <w:ins w:id="813"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662" w:type="dxa"/>
            <w:tcBorders>
              <w:top w:val="nil"/>
              <w:left w:val="nil"/>
              <w:bottom w:val="single" w:sz="4" w:space="0" w:color="auto"/>
              <w:right w:val="single" w:sz="4" w:space="0" w:color="auto"/>
            </w:tcBorders>
            <w:shd w:val="clear" w:color="auto" w:fill="auto"/>
            <w:vAlign w:val="center"/>
            <w:hideMark/>
          </w:tcPr>
          <w:p w14:paraId="7B17816B" w14:textId="77777777" w:rsidR="00167ABF" w:rsidRDefault="00167ABF" w:rsidP="00DB772D">
            <w:pPr>
              <w:overflowPunct w:val="0"/>
              <w:autoSpaceDE w:val="0"/>
              <w:autoSpaceDN w:val="0"/>
              <w:adjustRightInd w:val="0"/>
              <w:spacing w:after="0" w:line="256" w:lineRule="auto"/>
              <w:jc w:val="center"/>
              <w:rPr>
                <w:ins w:id="814" w:author="Author"/>
                <w:rFonts w:ascii="Arial" w:hAnsi="Arial" w:cs="Arial"/>
                <w:sz w:val="18"/>
                <w:szCs w:val="18"/>
                <w:lang w:val="en-US" w:eastAsia="zh-CN"/>
              </w:rPr>
            </w:pPr>
            <w:ins w:id="815" w:author="Author">
              <w:r>
                <w:rPr>
                  <w:rFonts w:ascii="Arial" w:hAnsi="Arial" w:cs="Arial"/>
                  <w:sz w:val="18"/>
                  <w:szCs w:val="18"/>
                </w:rPr>
                <w:t>3*fx_low</w:t>
              </w:r>
            </w:ins>
          </w:p>
        </w:tc>
        <w:tc>
          <w:tcPr>
            <w:tcW w:w="1662" w:type="dxa"/>
            <w:tcBorders>
              <w:top w:val="nil"/>
              <w:left w:val="nil"/>
              <w:bottom w:val="single" w:sz="4" w:space="0" w:color="auto"/>
              <w:right w:val="single" w:sz="4" w:space="0" w:color="auto"/>
            </w:tcBorders>
            <w:shd w:val="clear" w:color="auto" w:fill="auto"/>
            <w:vAlign w:val="center"/>
            <w:hideMark/>
          </w:tcPr>
          <w:p w14:paraId="4FCCD00B" w14:textId="77777777" w:rsidR="00167ABF" w:rsidRDefault="00167ABF" w:rsidP="00DB772D">
            <w:pPr>
              <w:overflowPunct w:val="0"/>
              <w:autoSpaceDE w:val="0"/>
              <w:autoSpaceDN w:val="0"/>
              <w:adjustRightInd w:val="0"/>
              <w:spacing w:after="0" w:line="256" w:lineRule="auto"/>
              <w:jc w:val="center"/>
              <w:rPr>
                <w:ins w:id="816" w:author="Author"/>
                <w:rFonts w:ascii="Arial" w:hAnsi="Arial" w:cs="Arial"/>
                <w:sz w:val="18"/>
                <w:szCs w:val="18"/>
                <w:lang w:val="en-US" w:eastAsia="zh-CN"/>
              </w:rPr>
            </w:pPr>
            <w:ins w:id="817" w:author="Author">
              <w:r>
                <w:rPr>
                  <w:rFonts w:ascii="Arial" w:hAnsi="Arial" w:cs="Arial"/>
                  <w:sz w:val="18"/>
                  <w:szCs w:val="18"/>
                </w:rPr>
                <w:t>3*fx_high</w:t>
              </w:r>
            </w:ins>
          </w:p>
        </w:tc>
        <w:tc>
          <w:tcPr>
            <w:tcW w:w="1569" w:type="dxa"/>
            <w:tcBorders>
              <w:top w:val="nil"/>
              <w:left w:val="nil"/>
              <w:bottom w:val="single" w:sz="4" w:space="0" w:color="auto"/>
              <w:right w:val="single" w:sz="4" w:space="0" w:color="auto"/>
            </w:tcBorders>
            <w:shd w:val="clear" w:color="auto" w:fill="auto"/>
            <w:vAlign w:val="center"/>
            <w:hideMark/>
          </w:tcPr>
          <w:p w14:paraId="7F561EAB" w14:textId="77777777" w:rsidR="00167ABF" w:rsidRDefault="00167ABF" w:rsidP="00DB772D">
            <w:pPr>
              <w:overflowPunct w:val="0"/>
              <w:autoSpaceDE w:val="0"/>
              <w:autoSpaceDN w:val="0"/>
              <w:adjustRightInd w:val="0"/>
              <w:spacing w:after="0" w:line="256" w:lineRule="auto"/>
              <w:jc w:val="center"/>
              <w:rPr>
                <w:ins w:id="818" w:author="Author"/>
                <w:rFonts w:ascii="Arial" w:hAnsi="Arial" w:cs="Arial"/>
                <w:sz w:val="18"/>
                <w:szCs w:val="18"/>
                <w:lang w:val="en-US" w:eastAsia="zh-CN"/>
              </w:rPr>
            </w:pPr>
            <w:ins w:id="819" w:author="Author">
              <w:r>
                <w:rPr>
                  <w:rFonts w:ascii="Arial" w:hAnsi="Arial" w:cs="Arial"/>
                  <w:sz w:val="18"/>
                  <w:szCs w:val="18"/>
                </w:rPr>
                <w:t>3* fy_low</w:t>
              </w:r>
            </w:ins>
          </w:p>
        </w:tc>
        <w:tc>
          <w:tcPr>
            <w:tcW w:w="1802" w:type="dxa"/>
            <w:tcBorders>
              <w:top w:val="nil"/>
              <w:left w:val="nil"/>
              <w:bottom w:val="single" w:sz="4" w:space="0" w:color="auto"/>
              <w:right w:val="single" w:sz="8" w:space="0" w:color="auto"/>
            </w:tcBorders>
            <w:shd w:val="clear" w:color="auto" w:fill="auto"/>
            <w:vAlign w:val="center"/>
            <w:hideMark/>
          </w:tcPr>
          <w:p w14:paraId="25E37CCF" w14:textId="77777777" w:rsidR="00167ABF" w:rsidRDefault="00167ABF" w:rsidP="00DB772D">
            <w:pPr>
              <w:overflowPunct w:val="0"/>
              <w:autoSpaceDE w:val="0"/>
              <w:autoSpaceDN w:val="0"/>
              <w:adjustRightInd w:val="0"/>
              <w:spacing w:after="0" w:line="256" w:lineRule="auto"/>
              <w:jc w:val="center"/>
              <w:rPr>
                <w:ins w:id="820" w:author="Author"/>
                <w:rFonts w:ascii="Arial" w:hAnsi="Arial" w:cs="Arial"/>
                <w:sz w:val="18"/>
                <w:szCs w:val="18"/>
                <w:lang w:val="en-US" w:eastAsia="zh-CN"/>
              </w:rPr>
            </w:pPr>
            <w:ins w:id="821" w:author="Author">
              <w:r>
                <w:rPr>
                  <w:rFonts w:ascii="Arial" w:hAnsi="Arial" w:cs="Arial"/>
                  <w:sz w:val="18"/>
                  <w:szCs w:val="18"/>
                </w:rPr>
                <w:t>3* fy_high</w:t>
              </w:r>
            </w:ins>
          </w:p>
        </w:tc>
      </w:tr>
      <w:tr w:rsidR="00167ABF" w14:paraId="63C70621" w14:textId="77777777" w:rsidTr="00DB772D">
        <w:trPr>
          <w:trHeight w:val="825"/>
          <w:ins w:id="822"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31A2C2EE" w14:textId="77777777" w:rsidR="00167ABF" w:rsidRDefault="00167ABF" w:rsidP="00DB772D">
            <w:pPr>
              <w:overflowPunct w:val="0"/>
              <w:autoSpaceDE w:val="0"/>
              <w:autoSpaceDN w:val="0"/>
              <w:adjustRightInd w:val="0"/>
              <w:spacing w:after="0" w:line="256" w:lineRule="auto"/>
              <w:rPr>
                <w:ins w:id="823" w:author="Author"/>
                <w:rFonts w:ascii="Arial" w:hAnsi="Arial" w:cs="Arial"/>
                <w:sz w:val="18"/>
                <w:szCs w:val="18"/>
                <w:lang w:val="en-US" w:eastAsia="zh-CN"/>
              </w:rPr>
            </w:pPr>
            <w:ins w:id="824"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4C1CE978" w14:textId="77777777" w:rsidR="00167ABF" w:rsidRDefault="00167ABF" w:rsidP="00DB772D">
            <w:pPr>
              <w:overflowPunct w:val="0"/>
              <w:autoSpaceDE w:val="0"/>
              <w:autoSpaceDN w:val="0"/>
              <w:adjustRightInd w:val="0"/>
              <w:spacing w:after="0" w:line="256" w:lineRule="auto"/>
              <w:jc w:val="center"/>
              <w:rPr>
                <w:ins w:id="825" w:author="Author"/>
                <w:rFonts w:ascii="Arial" w:hAnsi="Arial" w:cs="Arial"/>
                <w:sz w:val="18"/>
                <w:szCs w:val="18"/>
                <w:lang w:val="en-US" w:eastAsia="zh-CN"/>
              </w:rPr>
            </w:pPr>
            <w:ins w:id="826" w:author="Author">
              <w:r>
                <w:rPr>
                  <w:rFonts w:ascii="Arial" w:hAnsi="Arial" w:cs="Arial"/>
                  <w:sz w:val="18"/>
                  <w:szCs w:val="18"/>
                </w:rPr>
                <w:t>15450</w:t>
              </w:r>
            </w:ins>
          </w:p>
        </w:tc>
        <w:tc>
          <w:tcPr>
            <w:tcW w:w="1662" w:type="dxa"/>
            <w:tcBorders>
              <w:top w:val="nil"/>
              <w:left w:val="nil"/>
              <w:bottom w:val="single" w:sz="4" w:space="0" w:color="auto"/>
              <w:right w:val="single" w:sz="4" w:space="0" w:color="auto"/>
            </w:tcBorders>
            <w:shd w:val="clear" w:color="auto" w:fill="auto"/>
            <w:vAlign w:val="center"/>
            <w:hideMark/>
          </w:tcPr>
          <w:p w14:paraId="0C35859A" w14:textId="77777777" w:rsidR="00167ABF" w:rsidRDefault="00167ABF" w:rsidP="00DB772D">
            <w:pPr>
              <w:overflowPunct w:val="0"/>
              <w:autoSpaceDE w:val="0"/>
              <w:autoSpaceDN w:val="0"/>
              <w:adjustRightInd w:val="0"/>
              <w:spacing w:after="0" w:line="256" w:lineRule="auto"/>
              <w:jc w:val="center"/>
              <w:rPr>
                <w:ins w:id="827" w:author="Author"/>
                <w:rFonts w:ascii="Arial" w:hAnsi="Arial" w:cs="Arial"/>
                <w:sz w:val="18"/>
                <w:szCs w:val="18"/>
                <w:lang w:val="en-US" w:eastAsia="zh-CN"/>
              </w:rPr>
            </w:pPr>
            <w:ins w:id="828" w:author="Author">
              <w:r>
                <w:rPr>
                  <w:rFonts w:ascii="Arial" w:hAnsi="Arial" w:cs="Arial"/>
                  <w:sz w:val="18"/>
                  <w:szCs w:val="18"/>
                </w:rPr>
                <w:t>17775</w:t>
              </w:r>
            </w:ins>
          </w:p>
        </w:tc>
        <w:tc>
          <w:tcPr>
            <w:tcW w:w="1569" w:type="dxa"/>
            <w:tcBorders>
              <w:top w:val="nil"/>
              <w:left w:val="nil"/>
              <w:bottom w:val="single" w:sz="4" w:space="0" w:color="auto"/>
              <w:right w:val="single" w:sz="4" w:space="0" w:color="auto"/>
            </w:tcBorders>
            <w:shd w:val="clear" w:color="auto" w:fill="auto"/>
            <w:vAlign w:val="center"/>
            <w:hideMark/>
          </w:tcPr>
          <w:p w14:paraId="7C5312B9" w14:textId="77777777" w:rsidR="00167ABF" w:rsidRDefault="00167ABF" w:rsidP="00DB772D">
            <w:pPr>
              <w:overflowPunct w:val="0"/>
              <w:autoSpaceDE w:val="0"/>
              <w:autoSpaceDN w:val="0"/>
              <w:adjustRightInd w:val="0"/>
              <w:spacing w:after="0" w:line="256" w:lineRule="auto"/>
              <w:jc w:val="center"/>
              <w:rPr>
                <w:ins w:id="829" w:author="Author"/>
                <w:rFonts w:ascii="Arial" w:hAnsi="Arial" w:cs="Arial"/>
                <w:sz w:val="18"/>
                <w:szCs w:val="18"/>
                <w:lang w:val="en-US" w:eastAsia="zh-CN"/>
              </w:rPr>
            </w:pPr>
            <w:ins w:id="830" w:author="Author">
              <w:r>
                <w:rPr>
                  <w:rFonts w:ascii="Arial" w:hAnsi="Arial" w:cs="Arial"/>
                  <w:sz w:val="18"/>
                  <w:szCs w:val="18"/>
                </w:rPr>
                <w:t>9900</w:t>
              </w:r>
            </w:ins>
          </w:p>
        </w:tc>
        <w:tc>
          <w:tcPr>
            <w:tcW w:w="1802" w:type="dxa"/>
            <w:tcBorders>
              <w:top w:val="nil"/>
              <w:left w:val="nil"/>
              <w:bottom w:val="single" w:sz="4" w:space="0" w:color="auto"/>
              <w:right w:val="single" w:sz="8" w:space="0" w:color="auto"/>
            </w:tcBorders>
            <w:shd w:val="clear" w:color="auto" w:fill="auto"/>
            <w:vAlign w:val="center"/>
            <w:hideMark/>
          </w:tcPr>
          <w:p w14:paraId="1A0242BD" w14:textId="77777777" w:rsidR="00167ABF" w:rsidRDefault="00167ABF" w:rsidP="00DB772D">
            <w:pPr>
              <w:overflowPunct w:val="0"/>
              <w:autoSpaceDE w:val="0"/>
              <w:autoSpaceDN w:val="0"/>
              <w:adjustRightInd w:val="0"/>
              <w:spacing w:after="0" w:line="256" w:lineRule="auto"/>
              <w:jc w:val="center"/>
              <w:rPr>
                <w:ins w:id="831" w:author="Author"/>
                <w:rFonts w:ascii="Arial" w:hAnsi="Arial" w:cs="Arial"/>
                <w:sz w:val="18"/>
                <w:szCs w:val="18"/>
                <w:lang w:val="en-US" w:eastAsia="zh-CN"/>
              </w:rPr>
            </w:pPr>
            <w:ins w:id="832" w:author="Author">
              <w:r>
                <w:rPr>
                  <w:rFonts w:ascii="Arial" w:hAnsi="Arial" w:cs="Arial"/>
                  <w:sz w:val="18"/>
                  <w:szCs w:val="18"/>
                </w:rPr>
                <w:t>11400</w:t>
              </w:r>
            </w:ins>
          </w:p>
        </w:tc>
      </w:tr>
      <w:tr w:rsidR="00167ABF" w14:paraId="07098806" w14:textId="77777777" w:rsidTr="00DB772D">
        <w:trPr>
          <w:trHeight w:val="285"/>
          <w:ins w:id="833"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6543060A" w14:textId="77777777" w:rsidR="00167ABF" w:rsidRDefault="00167ABF" w:rsidP="00DB772D">
            <w:pPr>
              <w:overflowPunct w:val="0"/>
              <w:autoSpaceDE w:val="0"/>
              <w:autoSpaceDN w:val="0"/>
              <w:adjustRightInd w:val="0"/>
              <w:spacing w:after="0" w:line="256" w:lineRule="auto"/>
              <w:rPr>
                <w:ins w:id="834" w:author="Author"/>
                <w:rFonts w:ascii="Arial" w:hAnsi="Arial" w:cs="Arial"/>
                <w:sz w:val="18"/>
                <w:szCs w:val="18"/>
                <w:lang w:val="en-US" w:eastAsia="zh-CN"/>
              </w:rPr>
            </w:pPr>
            <w:ins w:id="835" w:author="Author">
              <w:r>
                <w:rPr>
                  <w:rFonts w:ascii="Arial" w:hAnsi="Arial" w:cs="Arial"/>
                  <w:sz w:val="18"/>
                  <w:szCs w:val="18"/>
                </w:rPr>
                <w:t>4th harmonics frequency limits</w:t>
              </w:r>
            </w:ins>
          </w:p>
        </w:tc>
        <w:tc>
          <w:tcPr>
            <w:tcW w:w="1662" w:type="dxa"/>
            <w:tcBorders>
              <w:top w:val="nil"/>
              <w:left w:val="nil"/>
              <w:bottom w:val="single" w:sz="4" w:space="0" w:color="auto"/>
              <w:right w:val="single" w:sz="4" w:space="0" w:color="auto"/>
            </w:tcBorders>
            <w:shd w:val="clear" w:color="auto" w:fill="auto"/>
            <w:vAlign w:val="center"/>
            <w:hideMark/>
          </w:tcPr>
          <w:p w14:paraId="574B969B" w14:textId="77777777" w:rsidR="00167ABF" w:rsidRDefault="00167ABF" w:rsidP="00DB772D">
            <w:pPr>
              <w:overflowPunct w:val="0"/>
              <w:autoSpaceDE w:val="0"/>
              <w:autoSpaceDN w:val="0"/>
              <w:adjustRightInd w:val="0"/>
              <w:spacing w:after="0" w:line="256" w:lineRule="auto"/>
              <w:jc w:val="center"/>
              <w:rPr>
                <w:ins w:id="836" w:author="Author"/>
                <w:rFonts w:ascii="Arial" w:hAnsi="Arial" w:cs="Arial"/>
                <w:sz w:val="18"/>
                <w:szCs w:val="18"/>
                <w:lang w:val="en-US" w:eastAsia="zh-CN"/>
              </w:rPr>
            </w:pPr>
            <w:ins w:id="837" w:author="Author">
              <w:r>
                <w:rPr>
                  <w:rFonts w:ascii="Arial" w:hAnsi="Arial" w:cs="Arial"/>
                  <w:sz w:val="18"/>
                  <w:szCs w:val="18"/>
                </w:rPr>
                <w:t>4*fx_low</w:t>
              </w:r>
            </w:ins>
          </w:p>
        </w:tc>
        <w:tc>
          <w:tcPr>
            <w:tcW w:w="1662" w:type="dxa"/>
            <w:tcBorders>
              <w:top w:val="nil"/>
              <w:left w:val="nil"/>
              <w:bottom w:val="single" w:sz="4" w:space="0" w:color="auto"/>
              <w:right w:val="single" w:sz="4" w:space="0" w:color="auto"/>
            </w:tcBorders>
            <w:shd w:val="clear" w:color="auto" w:fill="auto"/>
            <w:vAlign w:val="center"/>
            <w:hideMark/>
          </w:tcPr>
          <w:p w14:paraId="09DDA482" w14:textId="77777777" w:rsidR="00167ABF" w:rsidRDefault="00167ABF" w:rsidP="00DB772D">
            <w:pPr>
              <w:overflowPunct w:val="0"/>
              <w:autoSpaceDE w:val="0"/>
              <w:autoSpaceDN w:val="0"/>
              <w:adjustRightInd w:val="0"/>
              <w:spacing w:after="0" w:line="256" w:lineRule="auto"/>
              <w:jc w:val="center"/>
              <w:rPr>
                <w:ins w:id="838" w:author="Author"/>
                <w:rFonts w:ascii="Arial" w:hAnsi="Arial" w:cs="Arial"/>
                <w:sz w:val="18"/>
                <w:szCs w:val="18"/>
                <w:lang w:val="en-US" w:eastAsia="zh-CN"/>
              </w:rPr>
            </w:pPr>
            <w:ins w:id="839" w:author="Author">
              <w:r>
                <w:rPr>
                  <w:rFonts w:ascii="Arial" w:hAnsi="Arial" w:cs="Arial"/>
                  <w:sz w:val="18"/>
                  <w:szCs w:val="18"/>
                </w:rPr>
                <w:t>4*fx_high</w:t>
              </w:r>
            </w:ins>
          </w:p>
        </w:tc>
        <w:tc>
          <w:tcPr>
            <w:tcW w:w="1569" w:type="dxa"/>
            <w:tcBorders>
              <w:top w:val="nil"/>
              <w:left w:val="nil"/>
              <w:bottom w:val="single" w:sz="4" w:space="0" w:color="auto"/>
              <w:right w:val="single" w:sz="4" w:space="0" w:color="auto"/>
            </w:tcBorders>
            <w:shd w:val="clear" w:color="auto" w:fill="auto"/>
            <w:vAlign w:val="center"/>
            <w:hideMark/>
          </w:tcPr>
          <w:p w14:paraId="16FCCDCB" w14:textId="77777777" w:rsidR="00167ABF" w:rsidRDefault="00167ABF" w:rsidP="00DB772D">
            <w:pPr>
              <w:overflowPunct w:val="0"/>
              <w:autoSpaceDE w:val="0"/>
              <w:autoSpaceDN w:val="0"/>
              <w:adjustRightInd w:val="0"/>
              <w:spacing w:after="0" w:line="256" w:lineRule="auto"/>
              <w:jc w:val="center"/>
              <w:rPr>
                <w:ins w:id="840" w:author="Author"/>
                <w:rFonts w:ascii="Arial" w:hAnsi="Arial" w:cs="Arial"/>
                <w:sz w:val="18"/>
                <w:szCs w:val="18"/>
                <w:lang w:val="en-US" w:eastAsia="zh-CN"/>
              </w:rPr>
            </w:pPr>
            <w:ins w:id="841" w:author="Author">
              <w:r>
                <w:rPr>
                  <w:rFonts w:ascii="Arial" w:hAnsi="Arial" w:cs="Arial"/>
                  <w:sz w:val="18"/>
                  <w:szCs w:val="18"/>
                </w:rPr>
                <w:t>4* fy_low</w:t>
              </w:r>
            </w:ins>
          </w:p>
        </w:tc>
        <w:tc>
          <w:tcPr>
            <w:tcW w:w="1802" w:type="dxa"/>
            <w:tcBorders>
              <w:top w:val="nil"/>
              <w:left w:val="nil"/>
              <w:bottom w:val="single" w:sz="4" w:space="0" w:color="auto"/>
              <w:right w:val="single" w:sz="8" w:space="0" w:color="auto"/>
            </w:tcBorders>
            <w:shd w:val="clear" w:color="auto" w:fill="auto"/>
            <w:vAlign w:val="center"/>
            <w:hideMark/>
          </w:tcPr>
          <w:p w14:paraId="7B6FB1EB" w14:textId="77777777" w:rsidR="00167ABF" w:rsidRDefault="00167ABF" w:rsidP="00DB772D">
            <w:pPr>
              <w:overflowPunct w:val="0"/>
              <w:autoSpaceDE w:val="0"/>
              <w:autoSpaceDN w:val="0"/>
              <w:adjustRightInd w:val="0"/>
              <w:spacing w:after="0" w:line="256" w:lineRule="auto"/>
              <w:jc w:val="center"/>
              <w:rPr>
                <w:ins w:id="842" w:author="Author"/>
                <w:rFonts w:ascii="Arial" w:hAnsi="Arial" w:cs="Arial"/>
                <w:sz w:val="18"/>
                <w:szCs w:val="18"/>
                <w:lang w:val="en-US" w:eastAsia="zh-CN"/>
              </w:rPr>
            </w:pPr>
            <w:ins w:id="843" w:author="Author">
              <w:r>
                <w:rPr>
                  <w:rFonts w:ascii="Arial" w:hAnsi="Arial" w:cs="Arial"/>
                  <w:sz w:val="18"/>
                  <w:szCs w:val="18"/>
                </w:rPr>
                <w:t>4* fy_high</w:t>
              </w:r>
            </w:ins>
          </w:p>
        </w:tc>
      </w:tr>
      <w:tr w:rsidR="00167ABF" w14:paraId="703E9E80" w14:textId="77777777" w:rsidTr="00DB772D">
        <w:trPr>
          <w:trHeight w:val="735"/>
          <w:ins w:id="844"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13B40734" w14:textId="77777777" w:rsidR="00167ABF" w:rsidRDefault="00167ABF" w:rsidP="00DB772D">
            <w:pPr>
              <w:overflowPunct w:val="0"/>
              <w:autoSpaceDE w:val="0"/>
              <w:autoSpaceDN w:val="0"/>
              <w:adjustRightInd w:val="0"/>
              <w:spacing w:after="0" w:line="256" w:lineRule="auto"/>
              <w:rPr>
                <w:ins w:id="845" w:author="Author"/>
                <w:rFonts w:ascii="Arial" w:hAnsi="Arial" w:cs="Arial"/>
                <w:sz w:val="18"/>
                <w:szCs w:val="18"/>
                <w:lang w:val="en-US" w:eastAsia="zh-CN"/>
              </w:rPr>
            </w:pPr>
            <w:ins w:id="846" w:author="Author">
              <w:r>
                <w:rPr>
                  <w:rFonts w:ascii="Arial" w:hAnsi="Arial" w:cs="Arial"/>
                  <w:sz w:val="18"/>
                  <w:szCs w:val="18"/>
                </w:rPr>
                <w:t>4th harmonics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7C851221" w14:textId="77777777" w:rsidR="00167ABF" w:rsidRDefault="00167ABF" w:rsidP="00DB772D">
            <w:pPr>
              <w:overflowPunct w:val="0"/>
              <w:autoSpaceDE w:val="0"/>
              <w:autoSpaceDN w:val="0"/>
              <w:adjustRightInd w:val="0"/>
              <w:spacing w:after="0" w:line="256" w:lineRule="auto"/>
              <w:jc w:val="center"/>
              <w:rPr>
                <w:ins w:id="847" w:author="Author"/>
                <w:rFonts w:ascii="Arial" w:hAnsi="Arial" w:cs="Arial"/>
                <w:sz w:val="18"/>
                <w:szCs w:val="18"/>
                <w:lang w:val="en-US" w:eastAsia="zh-CN"/>
              </w:rPr>
            </w:pPr>
            <w:ins w:id="848" w:author="Author">
              <w:r>
                <w:rPr>
                  <w:rFonts w:ascii="Arial" w:hAnsi="Arial" w:cs="Arial"/>
                  <w:sz w:val="18"/>
                  <w:szCs w:val="18"/>
                </w:rPr>
                <w:t>20600</w:t>
              </w:r>
            </w:ins>
          </w:p>
        </w:tc>
        <w:tc>
          <w:tcPr>
            <w:tcW w:w="1662" w:type="dxa"/>
            <w:tcBorders>
              <w:top w:val="nil"/>
              <w:left w:val="nil"/>
              <w:bottom w:val="single" w:sz="4" w:space="0" w:color="auto"/>
              <w:right w:val="single" w:sz="4" w:space="0" w:color="auto"/>
            </w:tcBorders>
            <w:shd w:val="clear" w:color="auto" w:fill="auto"/>
            <w:vAlign w:val="center"/>
            <w:hideMark/>
          </w:tcPr>
          <w:p w14:paraId="18157DB1" w14:textId="77777777" w:rsidR="00167ABF" w:rsidRDefault="00167ABF" w:rsidP="00DB772D">
            <w:pPr>
              <w:overflowPunct w:val="0"/>
              <w:autoSpaceDE w:val="0"/>
              <w:autoSpaceDN w:val="0"/>
              <w:adjustRightInd w:val="0"/>
              <w:spacing w:after="0" w:line="256" w:lineRule="auto"/>
              <w:jc w:val="center"/>
              <w:rPr>
                <w:ins w:id="849" w:author="Author"/>
                <w:rFonts w:ascii="Arial" w:hAnsi="Arial" w:cs="Arial"/>
                <w:sz w:val="18"/>
                <w:szCs w:val="18"/>
                <w:lang w:val="en-US" w:eastAsia="zh-CN"/>
              </w:rPr>
            </w:pPr>
            <w:ins w:id="850" w:author="Author">
              <w:r>
                <w:rPr>
                  <w:rFonts w:ascii="Arial" w:hAnsi="Arial" w:cs="Arial"/>
                  <w:sz w:val="18"/>
                  <w:szCs w:val="18"/>
                </w:rPr>
                <w:t>23700</w:t>
              </w:r>
            </w:ins>
          </w:p>
        </w:tc>
        <w:tc>
          <w:tcPr>
            <w:tcW w:w="1569" w:type="dxa"/>
            <w:tcBorders>
              <w:top w:val="nil"/>
              <w:left w:val="nil"/>
              <w:bottom w:val="single" w:sz="4" w:space="0" w:color="auto"/>
              <w:right w:val="single" w:sz="4" w:space="0" w:color="auto"/>
            </w:tcBorders>
            <w:shd w:val="clear" w:color="auto" w:fill="auto"/>
            <w:vAlign w:val="center"/>
            <w:hideMark/>
          </w:tcPr>
          <w:p w14:paraId="0B83B2F7" w14:textId="77777777" w:rsidR="00167ABF" w:rsidRDefault="00167ABF" w:rsidP="00DB772D">
            <w:pPr>
              <w:overflowPunct w:val="0"/>
              <w:autoSpaceDE w:val="0"/>
              <w:autoSpaceDN w:val="0"/>
              <w:adjustRightInd w:val="0"/>
              <w:spacing w:after="0" w:line="256" w:lineRule="auto"/>
              <w:jc w:val="center"/>
              <w:rPr>
                <w:ins w:id="851" w:author="Author"/>
                <w:rFonts w:ascii="Arial" w:hAnsi="Arial" w:cs="Arial"/>
                <w:sz w:val="18"/>
                <w:szCs w:val="18"/>
                <w:lang w:val="en-US" w:eastAsia="zh-CN"/>
              </w:rPr>
            </w:pPr>
            <w:ins w:id="852" w:author="Author">
              <w:r>
                <w:rPr>
                  <w:rFonts w:ascii="Arial" w:hAnsi="Arial" w:cs="Arial"/>
                  <w:sz w:val="18"/>
                  <w:szCs w:val="18"/>
                </w:rPr>
                <w:t>13200</w:t>
              </w:r>
            </w:ins>
          </w:p>
        </w:tc>
        <w:tc>
          <w:tcPr>
            <w:tcW w:w="1802" w:type="dxa"/>
            <w:tcBorders>
              <w:top w:val="nil"/>
              <w:left w:val="nil"/>
              <w:bottom w:val="single" w:sz="4" w:space="0" w:color="auto"/>
              <w:right w:val="single" w:sz="8" w:space="0" w:color="auto"/>
            </w:tcBorders>
            <w:shd w:val="clear" w:color="auto" w:fill="auto"/>
            <w:vAlign w:val="center"/>
            <w:hideMark/>
          </w:tcPr>
          <w:p w14:paraId="56756208" w14:textId="77777777" w:rsidR="00167ABF" w:rsidRDefault="00167ABF" w:rsidP="00DB772D">
            <w:pPr>
              <w:overflowPunct w:val="0"/>
              <w:autoSpaceDE w:val="0"/>
              <w:autoSpaceDN w:val="0"/>
              <w:adjustRightInd w:val="0"/>
              <w:spacing w:after="0" w:line="256" w:lineRule="auto"/>
              <w:jc w:val="center"/>
              <w:rPr>
                <w:ins w:id="853" w:author="Author"/>
                <w:rFonts w:ascii="Arial" w:hAnsi="Arial" w:cs="Arial"/>
                <w:sz w:val="18"/>
                <w:szCs w:val="18"/>
                <w:lang w:val="en-US" w:eastAsia="zh-CN"/>
              </w:rPr>
            </w:pPr>
            <w:ins w:id="854" w:author="Author">
              <w:r>
                <w:rPr>
                  <w:rFonts w:ascii="Arial" w:hAnsi="Arial" w:cs="Arial"/>
                  <w:sz w:val="18"/>
                  <w:szCs w:val="18"/>
                </w:rPr>
                <w:t>15200</w:t>
              </w:r>
            </w:ins>
          </w:p>
        </w:tc>
      </w:tr>
      <w:tr w:rsidR="00167ABF" w14:paraId="584CA38F" w14:textId="77777777" w:rsidTr="00DB772D">
        <w:trPr>
          <w:trHeight w:val="285"/>
          <w:ins w:id="855"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2D538D49" w14:textId="77777777" w:rsidR="00167ABF" w:rsidRDefault="00167ABF" w:rsidP="00DB772D">
            <w:pPr>
              <w:overflowPunct w:val="0"/>
              <w:autoSpaceDE w:val="0"/>
              <w:autoSpaceDN w:val="0"/>
              <w:adjustRightInd w:val="0"/>
              <w:spacing w:after="0" w:line="256" w:lineRule="auto"/>
              <w:rPr>
                <w:ins w:id="856" w:author="Author"/>
                <w:rFonts w:ascii="Arial" w:hAnsi="Arial" w:cs="Arial"/>
                <w:sz w:val="18"/>
                <w:szCs w:val="18"/>
                <w:lang w:val="en-US" w:eastAsia="zh-CN"/>
              </w:rPr>
            </w:pPr>
            <w:ins w:id="857" w:author="Author">
              <w:r>
                <w:rPr>
                  <w:rFonts w:ascii="Arial" w:hAnsi="Arial" w:cs="Arial"/>
                  <w:sz w:val="18"/>
                  <w:szCs w:val="18"/>
                </w:rPr>
                <w:t>5th harmonics frequency limits</w:t>
              </w:r>
            </w:ins>
          </w:p>
        </w:tc>
        <w:tc>
          <w:tcPr>
            <w:tcW w:w="1662" w:type="dxa"/>
            <w:tcBorders>
              <w:top w:val="nil"/>
              <w:left w:val="nil"/>
              <w:bottom w:val="single" w:sz="4" w:space="0" w:color="auto"/>
              <w:right w:val="single" w:sz="4" w:space="0" w:color="auto"/>
            </w:tcBorders>
            <w:shd w:val="clear" w:color="auto" w:fill="auto"/>
            <w:vAlign w:val="center"/>
            <w:hideMark/>
          </w:tcPr>
          <w:p w14:paraId="795FFBDD" w14:textId="77777777" w:rsidR="00167ABF" w:rsidRDefault="00167ABF" w:rsidP="00DB772D">
            <w:pPr>
              <w:overflowPunct w:val="0"/>
              <w:autoSpaceDE w:val="0"/>
              <w:autoSpaceDN w:val="0"/>
              <w:adjustRightInd w:val="0"/>
              <w:spacing w:after="0" w:line="256" w:lineRule="auto"/>
              <w:jc w:val="center"/>
              <w:rPr>
                <w:ins w:id="858" w:author="Author"/>
                <w:rFonts w:ascii="Arial" w:hAnsi="Arial" w:cs="Arial"/>
                <w:sz w:val="18"/>
                <w:szCs w:val="18"/>
                <w:lang w:val="en-US" w:eastAsia="zh-CN"/>
              </w:rPr>
            </w:pPr>
            <w:ins w:id="859" w:author="Author">
              <w:r>
                <w:rPr>
                  <w:rFonts w:ascii="Arial" w:hAnsi="Arial" w:cs="Arial"/>
                  <w:sz w:val="18"/>
                  <w:szCs w:val="18"/>
                </w:rPr>
                <w:t>5*fx_low</w:t>
              </w:r>
            </w:ins>
          </w:p>
        </w:tc>
        <w:tc>
          <w:tcPr>
            <w:tcW w:w="1662" w:type="dxa"/>
            <w:tcBorders>
              <w:top w:val="nil"/>
              <w:left w:val="nil"/>
              <w:bottom w:val="single" w:sz="4" w:space="0" w:color="auto"/>
              <w:right w:val="single" w:sz="4" w:space="0" w:color="auto"/>
            </w:tcBorders>
            <w:shd w:val="clear" w:color="auto" w:fill="auto"/>
            <w:vAlign w:val="center"/>
            <w:hideMark/>
          </w:tcPr>
          <w:p w14:paraId="724E3F06" w14:textId="77777777" w:rsidR="00167ABF" w:rsidRDefault="00167ABF" w:rsidP="00DB772D">
            <w:pPr>
              <w:overflowPunct w:val="0"/>
              <w:autoSpaceDE w:val="0"/>
              <w:autoSpaceDN w:val="0"/>
              <w:adjustRightInd w:val="0"/>
              <w:spacing w:after="0" w:line="256" w:lineRule="auto"/>
              <w:jc w:val="center"/>
              <w:rPr>
                <w:ins w:id="860" w:author="Author"/>
                <w:rFonts w:ascii="Arial" w:hAnsi="Arial" w:cs="Arial"/>
                <w:sz w:val="18"/>
                <w:szCs w:val="18"/>
                <w:lang w:val="en-US" w:eastAsia="zh-CN"/>
              </w:rPr>
            </w:pPr>
            <w:ins w:id="861" w:author="Author">
              <w:r>
                <w:rPr>
                  <w:rFonts w:ascii="Arial" w:hAnsi="Arial" w:cs="Arial"/>
                  <w:sz w:val="18"/>
                  <w:szCs w:val="18"/>
                </w:rPr>
                <w:t>5*fx_high</w:t>
              </w:r>
            </w:ins>
          </w:p>
        </w:tc>
        <w:tc>
          <w:tcPr>
            <w:tcW w:w="1569" w:type="dxa"/>
            <w:tcBorders>
              <w:top w:val="nil"/>
              <w:left w:val="nil"/>
              <w:bottom w:val="single" w:sz="4" w:space="0" w:color="auto"/>
              <w:right w:val="single" w:sz="4" w:space="0" w:color="auto"/>
            </w:tcBorders>
            <w:shd w:val="clear" w:color="auto" w:fill="auto"/>
            <w:vAlign w:val="center"/>
            <w:hideMark/>
          </w:tcPr>
          <w:p w14:paraId="3ED4BF31" w14:textId="77777777" w:rsidR="00167ABF" w:rsidRDefault="00167ABF" w:rsidP="00DB772D">
            <w:pPr>
              <w:overflowPunct w:val="0"/>
              <w:autoSpaceDE w:val="0"/>
              <w:autoSpaceDN w:val="0"/>
              <w:adjustRightInd w:val="0"/>
              <w:spacing w:after="0" w:line="256" w:lineRule="auto"/>
              <w:jc w:val="center"/>
              <w:rPr>
                <w:ins w:id="862" w:author="Author"/>
                <w:rFonts w:ascii="Arial" w:hAnsi="Arial" w:cs="Arial"/>
                <w:sz w:val="18"/>
                <w:szCs w:val="18"/>
                <w:lang w:val="en-US" w:eastAsia="zh-CN"/>
              </w:rPr>
            </w:pPr>
            <w:ins w:id="863" w:author="Author">
              <w:r>
                <w:rPr>
                  <w:rFonts w:ascii="Arial" w:hAnsi="Arial" w:cs="Arial"/>
                  <w:sz w:val="18"/>
                  <w:szCs w:val="18"/>
                </w:rPr>
                <w:t>5* fy_low</w:t>
              </w:r>
            </w:ins>
          </w:p>
        </w:tc>
        <w:tc>
          <w:tcPr>
            <w:tcW w:w="1802" w:type="dxa"/>
            <w:tcBorders>
              <w:top w:val="nil"/>
              <w:left w:val="nil"/>
              <w:bottom w:val="single" w:sz="4" w:space="0" w:color="auto"/>
              <w:right w:val="single" w:sz="8" w:space="0" w:color="auto"/>
            </w:tcBorders>
            <w:shd w:val="clear" w:color="auto" w:fill="auto"/>
            <w:vAlign w:val="center"/>
            <w:hideMark/>
          </w:tcPr>
          <w:p w14:paraId="02B797F1" w14:textId="77777777" w:rsidR="00167ABF" w:rsidRDefault="00167ABF" w:rsidP="00DB772D">
            <w:pPr>
              <w:overflowPunct w:val="0"/>
              <w:autoSpaceDE w:val="0"/>
              <w:autoSpaceDN w:val="0"/>
              <w:adjustRightInd w:val="0"/>
              <w:spacing w:after="0" w:line="256" w:lineRule="auto"/>
              <w:jc w:val="center"/>
              <w:rPr>
                <w:ins w:id="864" w:author="Author"/>
                <w:rFonts w:ascii="Arial" w:hAnsi="Arial" w:cs="Arial"/>
                <w:sz w:val="18"/>
                <w:szCs w:val="18"/>
                <w:lang w:val="en-US" w:eastAsia="zh-CN"/>
              </w:rPr>
            </w:pPr>
            <w:ins w:id="865" w:author="Author">
              <w:r>
                <w:rPr>
                  <w:rFonts w:ascii="Arial" w:hAnsi="Arial" w:cs="Arial"/>
                  <w:sz w:val="18"/>
                  <w:szCs w:val="18"/>
                </w:rPr>
                <w:t>5* fy_high</w:t>
              </w:r>
            </w:ins>
          </w:p>
        </w:tc>
      </w:tr>
      <w:tr w:rsidR="00167ABF" w14:paraId="2971F9C2" w14:textId="77777777" w:rsidTr="00DB772D">
        <w:trPr>
          <w:trHeight w:val="645"/>
          <w:ins w:id="866"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0F2B88D6" w14:textId="77777777" w:rsidR="00167ABF" w:rsidRDefault="00167ABF" w:rsidP="00DB772D">
            <w:pPr>
              <w:overflowPunct w:val="0"/>
              <w:autoSpaceDE w:val="0"/>
              <w:autoSpaceDN w:val="0"/>
              <w:adjustRightInd w:val="0"/>
              <w:spacing w:after="0" w:line="256" w:lineRule="auto"/>
              <w:rPr>
                <w:ins w:id="867" w:author="Author"/>
                <w:rFonts w:ascii="Arial" w:hAnsi="Arial" w:cs="Arial"/>
                <w:sz w:val="18"/>
                <w:szCs w:val="18"/>
                <w:lang w:val="en-US" w:eastAsia="zh-CN"/>
              </w:rPr>
            </w:pPr>
            <w:ins w:id="868" w:author="Author">
              <w:r>
                <w:rPr>
                  <w:rFonts w:ascii="Arial" w:hAnsi="Arial" w:cs="Arial"/>
                  <w:sz w:val="18"/>
                  <w:szCs w:val="18"/>
                </w:rPr>
                <w:lastRenderedPageBreak/>
                <w:t>5th harmonics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142D22BB" w14:textId="77777777" w:rsidR="00167ABF" w:rsidRDefault="00167ABF" w:rsidP="00DB772D">
            <w:pPr>
              <w:overflowPunct w:val="0"/>
              <w:autoSpaceDE w:val="0"/>
              <w:autoSpaceDN w:val="0"/>
              <w:adjustRightInd w:val="0"/>
              <w:spacing w:after="0" w:line="256" w:lineRule="auto"/>
              <w:jc w:val="center"/>
              <w:rPr>
                <w:ins w:id="869" w:author="Author"/>
                <w:rFonts w:ascii="Arial" w:hAnsi="Arial" w:cs="Arial"/>
                <w:sz w:val="18"/>
                <w:szCs w:val="18"/>
                <w:lang w:val="en-US" w:eastAsia="zh-CN"/>
              </w:rPr>
            </w:pPr>
            <w:ins w:id="870" w:author="Author">
              <w:r>
                <w:rPr>
                  <w:rFonts w:ascii="Arial" w:hAnsi="Arial" w:cs="Arial"/>
                  <w:sz w:val="18"/>
                  <w:szCs w:val="18"/>
                </w:rPr>
                <w:t>25750</w:t>
              </w:r>
            </w:ins>
          </w:p>
        </w:tc>
        <w:tc>
          <w:tcPr>
            <w:tcW w:w="1662" w:type="dxa"/>
            <w:tcBorders>
              <w:top w:val="nil"/>
              <w:left w:val="nil"/>
              <w:bottom w:val="single" w:sz="4" w:space="0" w:color="auto"/>
              <w:right w:val="single" w:sz="4" w:space="0" w:color="auto"/>
            </w:tcBorders>
            <w:shd w:val="clear" w:color="auto" w:fill="auto"/>
            <w:vAlign w:val="center"/>
            <w:hideMark/>
          </w:tcPr>
          <w:p w14:paraId="229A2120" w14:textId="77777777" w:rsidR="00167ABF" w:rsidRDefault="00167ABF" w:rsidP="00DB772D">
            <w:pPr>
              <w:overflowPunct w:val="0"/>
              <w:autoSpaceDE w:val="0"/>
              <w:autoSpaceDN w:val="0"/>
              <w:adjustRightInd w:val="0"/>
              <w:spacing w:after="0" w:line="256" w:lineRule="auto"/>
              <w:jc w:val="center"/>
              <w:rPr>
                <w:ins w:id="871" w:author="Author"/>
                <w:rFonts w:ascii="Arial" w:hAnsi="Arial" w:cs="Arial"/>
                <w:sz w:val="18"/>
                <w:szCs w:val="18"/>
                <w:lang w:val="en-US" w:eastAsia="zh-CN"/>
              </w:rPr>
            </w:pPr>
            <w:ins w:id="872" w:author="Author">
              <w:r>
                <w:rPr>
                  <w:rFonts w:ascii="Arial" w:hAnsi="Arial" w:cs="Arial"/>
                  <w:sz w:val="18"/>
                  <w:szCs w:val="18"/>
                </w:rPr>
                <w:t>29625</w:t>
              </w:r>
            </w:ins>
          </w:p>
        </w:tc>
        <w:tc>
          <w:tcPr>
            <w:tcW w:w="1569" w:type="dxa"/>
            <w:tcBorders>
              <w:top w:val="nil"/>
              <w:left w:val="nil"/>
              <w:bottom w:val="single" w:sz="4" w:space="0" w:color="auto"/>
              <w:right w:val="single" w:sz="4" w:space="0" w:color="auto"/>
            </w:tcBorders>
            <w:shd w:val="clear" w:color="auto" w:fill="auto"/>
            <w:vAlign w:val="center"/>
            <w:hideMark/>
          </w:tcPr>
          <w:p w14:paraId="0DF57D27" w14:textId="77777777" w:rsidR="00167ABF" w:rsidRDefault="00167ABF" w:rsidP="00DB772D">
            <w:pPr>
              <w:overflowPunct w:val="0"/>
              <w:autoSpaceDE w:val="0"/>
              <w:autoSpaceDN w:val="0"/>
              <w:adjustRightInd w:val="0"/>
              <w:spacing w:after="0" w:line="256" w:lineRule="auto"/>
              <w:jc w:val="center"/>
              <w:rPr>
                <w:ins w:id="873" w:author="Author"/>
                <w:rFonts w:ascii="Arial" w:hAnsi="Arial" w:cs="Arial"/>
                <w:sz w:val="18"/>
                <w:szCs w:val="18"/>
                <w:lang w:val="en-US" w:eastAsia="zh-CN"/>
              </w:rPr>
            </w:pPr>
            <w:ins w:id="874" w:author="Author">
              <w:r>
                <w:rPr>
                  <w:rFonts w:ascii="Arial" w:hAnsi="Arial" w:cs="Arial"/>
                  <w:sz w:val="18"/>
                  <w:szCs w:val="18"/>
                </w:rPr>
                <w:t>16500</w:t>
              </w:r>
            </w:ins>
          </w:p>
        </w:tc>
        <w:tc>
          <w:tcPr>
            <w:tcW w:w="1802" w:type="dxa"/>
            <w:tcBorders>
              <w:top w:val="nil"/>
              <w:left w:val="nil"/>
              <w:bottom w:val="single" w:sz="4" w:space="0" w:color="auto"/>
              <w:right w:val="single" w:sz="8" w:space="0" w:color="auto"/>
            </w:tcBorders>
            <w:shd w:val="clear" w:color="auto" w:fill="auto"/>
            <w:vAlign w:val="center"/>
            <w:hideMark/>
          </w:tcPr>
          <w:p w14:paraId="1DCF014F" w14:textId="77777777" w:rsidR="00167ABF" w:rsidRDefault="00167ABF" w:rsidP="00DB772D">
            <w:pPr>
              <w:overflowPunct w:val="0"/>
              <w:autoSpaceDE w:val="0"/>
              <w:autoSpaceDN w:val="0"/>
              <w:adjustRightInd w:val="0"/>
              <w:spacing w:after="0" w:line="256" w:lineRule="auto"/>
              <w:jc w:val="center"/>
              <w:rPr>
                <w:ins w:id="875" w:author="Author"/>
                <w:rFonts w:ascii="Arial" w:hAnsi="Arial" w:cs="Arial"/>
                <w:sz w:val="18"/>
                <w:szCs w:val="18"/>
                <w:lang w:val="en-US" w:eastAsia="zh-CN"/>
              </w:rPr>
            </w:pPr>
            <w:ins w:id="876" w:author="Author">
              <w:r>
                <w:rPr>
                  <w:rFonts w:ascii="Arial" w:hAnsi="Arial" w:cs="Arial"/>
                  <w:sz w:val="18"/>
                  <w:szCs w:val="18"/>
                </w:rPr>
                <w:t>19000</w:t>
              </w:r>
            </w:ins>
          </w:p>
        </w:tc>
      </w:tr>
      <w:tr w:rsidR="00167ABF" w14:paraId="764531D0" w14:textId="77777777" w:rsidTr="00DB772D">
        <w:trPr>
          <w:trHeight w:val="285"/>
          <w:ins w:id="877"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14875AF3" w14:textId="77777777" w:rsidR="00167ABF" w:rsidRDefault="00167ABF" w:rsidP="00DB772D">
            <w:pPr>
              <w:overflowPunct w:val="0"/>
              <w:autoSpaceDE w:val="0"/>
              <w:autoSpaceDN w:val="0"/>
              <w:adjustRightInd w:val="0"/>
              <w:spacing w:after="0" w:line="256" w:lineRule="auto"/>
              <w:rPr>
                <w:ins w:id="878" w:author="Author"/>
                <w:rFonts w:ascii="Arial" w:hAnsi="Arial" w:cs="Arial"/>
                <w:sz w:val="18"/>
                <w:szCs w:val="18"/>
                <w:lang w:val="en-US" w:eastAsia="zh-CN"/>
              </w:rPr>
            </w:pPr>
            <w:ins w:id="879"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662" w:type="dxa"/>
            <w:tcBorders>
              <w:top w:val="nil"/>
              <w:left w:val="nil"/>
              <w:bottom w:val="single" w:sz="4" w:space="0" w:color="auto"/>
              <w:right w:val="single" w:sz="4" w:space="0" w:color="auto"/>
            </w:tcBorders>
            <w:shd w:val="clear" w:color="auto" w:fill="auto"/>
            <w:vAlign w:val="center"/>
            <w:hideMark/>
          </w:tcPr>
          <w:p w14:paraId="27B8DD18" w14:textId="77777777" w:rsidR="00167ABF" w:rsidRDefault="00167ABF" w:rsidP="00DB772D">
            <w:pPr>
              <w:overflowPunct w:val="0"/>
              <w:autoSpaceDE w:val="0"/>
              <w:autoSpaceDN w:val="0"/>
              <w:adjustRightInd w:val="0"/>
              <w:spacing w:after="0" w:line="256" w:lineRule="auto"/>
              <w:jc w:val="center"/>
              <w:rPr>
                <w:ins w:id="880" w:author="Author"/>
                <w:rFonts w:ascii="Arial" w:hAnsi="Arial" w:cs="Arial"/>
                <w:sz w:val="18"/>
                <w:szCs w:val="18"/>
                <w:lang w:val="en-US" w:eastAsia="zh-CN"/>
              </w:rPr>
            </w:pPr>
            <w:ins w:id="881" w:author="Author">
              <w:r>
                <w:rPr>
                  <w:rFonts w:ascii="Arial" w:hAnsi="Arial" w:cs="Arial"/>
                  <w:sz w:val="18"/>
                  <w:szCs w:val="18"/>
                </w:rPr>
                <w:t>|fy_low – fx_high|</w:t>
              </w:r>
            </w:ins>
          </w:p>
        </w:tc>
        <w:tc>
          <w:tcPr>
            <w:tcW w:w="1662" w:type="dxa"/>
            <w:tcBorders>
              <w:top w:val="nil"/>
              <w:left w:val="nil"/>
              <w:bottom w:val="single" w:sz="4" w:space="0" w:color="auto"/>
              <w:right w:val="single" w:sz="4" w:space="0" w:color="auto"/>
            </w:tcBorders>
            <w:shd w:val="clear" w:color="auto" w:fill="auto"/>
            <w:vAlign w:val="center"/>
            <w:hideMark/>
          </w:tcPr>
          <w:p w14:paraId="7A0699C3" w14:textId="77777777" w:rsidR="00167ABF" w:rsidRDefault="00167ABF" w:rsidP="00DB772D">
            <w:pPr>
              <w:overflowPunct w:val="0"/>
              <w:autoSpaceDE w:val="0"/>
              <w:autoSpaceDN w:val="0"/>
              <w:adjustRightInd w:val="0"/>
              <w:spacing w:after="0" w:line="256" w:lineRule="auto"/>
              <w:jc w:val="center"/>
              <w:rPr>
                <w:ins w:id="882" w:author="Author"/>
                <w:rFonts w:ascii="Arial" w:hAnsi="Arial" w:cs="Arial"/>
                <w:sz w:val="18"/>
                <w:szCs w:val="18"/>
                <w:lang w:val="en-US" w:eastAsia="zh-CN"/>
              </w:rPr>
            </w:pPr>
            <w:ins w:id="883" w:author="Author">
              <w:r>
                <w:rPr>
                  <w:rFonts w:ascii="Arial" w:hAnsi="Arial" w:cs="Arial"/>
                  <w:sz w:val="18"/>
                  <w:szCs w:val="18"/>
                </w:rPr>
                <w:t>|fy_high – fx_low|</w:t>
              </w:r>
            </w:ins>
          </w:p>
        </w:tc>
        <w:tc>
          <w:tcPr>
            <w:tcW w:w="1569" w:type="dxa"/>
            <w:tcBorders>
              <w:top w:val="nil"/>
              <w:left w:val="nil"/>
              <w:bottom w:val="single" w:sz="4" w:space="0" w:color="auto"/>
              <w:right w:val="single" w:sz="4" w:space="0" w:color="auto"/>
            </w:tcBorders>
            <w:shd w:val="clear" w:color="auto" w:fill="auto"/>
            <w:vAlign w:val="center"/>
            <w:hideMark/>
          </w:tcPr>
          <w:p w14:paraId="6A45C8F2" w14:textId="77777777" w:rsidR="00167ABF" w:rsidRDefault="00167ABF" w:rsidP="00DB772D">
            <w:pPr>
              <w:overflowPunct w:val="0"/>
              <w:autoSpaceDE w:val="0"/>
              <w:autoSpaceDN w:val="0"/>
              <w:adjustRightInd w:val="0"/>
              <w:spacing w:after="0" w:line="256" w:lineRule="auto"/>
              <w:jc w:val="center"/>
              <w:rPr>
                <w:ins w:id="884" w:author="Author"/>
                <w:rFonts w:ascii="Arial" w:hAnsi="Arial" w:cs="Arial"/>
                <w:sz w:val="18"/>
                <w:szCs w:val="18"/>
                <w:lang w:val="en-US" w:eastAsia="zh-CN"/>
              </w:rPr>
            </w:pPr>
            <w:ins w:id="885" w:author="Author">
              <w:r>
                <w:rPr>
                  <w:rFonts w:ascii="Arial" w:hAnsi="Arial" w:cs="Arial"/>
                  <w:sz w:val="18"/>
                  <w:szCs w:val="18"/>
                </w:rPr>
                <w:t>|fy_low + fx_low|</w:t>
              </w:r>
            </w:ins>
          </w:p>
        </w:tc>
        <w:tc>
          <w:tcPr>
            <w:tcW w:w="1802" w:type="dxa"/>
            <w:tcBorders>
              <w:top w:val="nil"/>
              <w:left w:val="nil"/>
              <w:bottom w:val="single" w:sz="4" w:space="0" w:color="auto"/>
              <w:right w:val="single" w:sz="8" w:space="0" w:color="auto"/>
            </w:tcBorders>
            <w:shd w:val="clear" w:color="auto" w:fill="auto"/>
            <w:vAlign w:val="center"/>
            <w:hideMark/>
          </w:tcPr>
          <w:p w14:paraId="123AD68A" w14:textId="77777777" w:rsidR="00167ABF" w:rsidRDefault="00167ABF" w:rsidP="00DB772D">
            <w:pPr>
              <w:overflowPunct w:val="0"/>
              <w:autoSpaceDE w:val="0"/>
              <w:autoSpaceDN w:val="0"/>
              <w:adjustRightInd w:val="0"/>
              <w:spacing w:after="0" w:line="256" w:lineRule="auto"/>
              <w:jc w:val="center"/>
              <w:rPr>
                <w:ins w:id="886" w:author="Author"/>
                <w:rFonts w:ascii="Arial" w:hAnsi="Arial" w:cs="Arial"/>
                <w:sz w:val="18"/>
                <w:szCs w:val="18"/>
                <w:lang w:val="en-US" w:eastAsia="zh-CN"/>
              </w:rPr>
            </w:pPr>
            <w:ins w:id="887" w:author="Author">
              <w:r>
                <w:rPr>
                  <w:rFonts w:ascii="Arial" w:hAnsi="Arial" w:cs="Arial"/>
                  <w:sz w:val="18"/>
                  <w:szCs w:val="18"/>
                </w:rPr>
                <w:t>|fy_high + fx_high|</w:t>
              </w:r>
            </w:ins>
          </w:p>
        </w:tc>
      </w:tr>
      <w:tr w:rsidR="00167ABF" w14:paraId="79A11B61" w14:textId="77777777" w:rsidTr="00DB772D">
        <w:trPr>
          <w:trHeight w:val="780"/>
          <w:ins w:id="888"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5794F5EB" w14:textId="77777777" w:rsidR="00167ABF" w:rsidRDefault="00167ABF" w:rsidP="00DB772D">
            <w:pPr>
              <w:overflowPunct w:val="0"/>
              <w:autoSpaceDE w:val="0"/>
              <w:autoSpaceDN w:val="0"/>
              <w:adjustRightInd w:val="0"/>
              <w:spacing w:after="0" w:line="256" w:lineRule="auto"/>
              <w:rPr>
                <w:ins w:id="889" w:author="Author"/>
                <w:rFonts w:ascii="Arial" w:hAnsi="Arial" w:cs="Arial"/>
                <w:sz w:val="18"/>
                <w:szCs w:val="18"/>
                <w:lang w:val="en-US" w:eastAsia="zh-CN"/>
              </w:rPr>
            </w:pPr>
            <w:ins w:id="890" w:author="Author">
              <w:r>
                <w:rPr>
                  <w:rFonts w:ascii="Arial" w:hAnsi="Arial" w:cs="Arial"/>
                  <w:sz w:val="18"/>
                  <w:szCs w:val="18"/>
                </w:rPr>
                <w:t>IMD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08AB0DDE" w14:textId="77777777" w:rsidR="00167ABF" w:rsidRPr="005A035C" w:rsidRDefault="00167ABF" w:rsidP="00DB772D">
            <w:pPr>
              <w:overflowPunct w:val="0"/>
              <w:autoSpaceDE w:val="0"/>
              <w:autoSpaceDN w:val="0"/>
              <w:adjustRightInd w:val="0"/>
              <w:spacing w:after="0" w:line="256" w:lineRule="auto"/>
              <w:jc w:val="center"/>
              <w:rPr>
                <w:ins w:id="891" w:author="Author"/>
                <w:rFonts w:ascii="Arial" w:hAnsi="Arial" w:cs="Arial"/>
                <w:color w:val="FF0000"/>
                <w:sz w:val="18"/>
                <w:szCs w:val="18"/>
                <w:lang w:val="en-US" w:eastAsia="zh-CN"/>
              </w:rPr>
            </w:pPr>
            <w:ins w:id="892" w:author="Author">
              <w:r>
                <w:rPr>
                  <w:rFonts w:ascii="Arial" w:hAnsi="Arial" w:cs="Arial"/>
                  <w:sz w:val="18"/>
                  <w:szCs w:val="18"/>
                </w:rPr>
                <w:t>2625</w:t>
              </w:r>
            </w:ins>
          </w:p>
        </w:tc>
        <w:tc>
          <w:tcPr>
            <w:tcW w:w="1662" w:type="dxa"/>
            <w:tcBorders>
              <w:top w:val="nil"/>
              <w:left w:val="nil"/>
              <w:bottom w:val="single" w:sz="4" w:space="0" w:color="auto"/>
              <w:right w:val="single" w:sz="4" w:space="0" w:color="auto"/>
            </w:tcBorders>
            <w:shd w:val="clear" w:color="auto" w:fill="auto"/>
            <w:vAlign w:val="center"/>
            <w:hideMark/>
          </w:tcPr>
          <w:p w14:paraId="253FBACB" w14:textId="77777777" w:rsidR="00167ABF" w:rsidRPr="005A035C" w:rsidRDefault="00167ABF" w:rsidP="00DB772D">
            <w:pPr>
              <w:overflowPunct w:val="0"/>
              <w:autoSpaceDE w:val="0"/>
              <w:autoSpaceDN w:val="0"/>
              <w:adjustRightInd w:val="0"/>
              <w:spacing w:after="0" w:line="256" w:lineRule="auto"/>
              <w:jc w:val="center"/>
              <w:rPr>
                <w:ins w:id="893" w:author="Author"/>
                <w:rFonts w:ascii="Arial" w:hAnsi="Arial" w:cs="Arial"/>
                <w:color w:val="FF0000"/>
                <w:sz w:val="18"/>
                <w:szCs w:val="18"/>
                <w:lang w:val="en-US" w:eastAsia="zh-CN"/>
              </w:rPr>
            </w:pPr>
            <w:ins w:id="894" w:author="Author">
              <w:r>
                <w:rPr>
                  <w:rFonts w:ascii="Arial" w:hAnsi="Arial" w:cs="Arial"/>
                  <w:sz w:val="18"/>
                  <w:szCs w:val="18"/>
                </w:rPr>
                <w:t>1350</w:t>
              </w:r>
            </w:ins>
          </w:p>
        </w:tc>
        <w:tc>
          <w:tcPr>
            <w:tcW w:w="1569" w:type="dxa"/>
            <w:tcBorders>
              <w:top w:val="nil"/>
              <w:left w:val="nil"/>
              <w:bottom w:val="single" w:sz="4" w:space="0" w:color="auto"/>
              <w:right w:val="single" w:sz="4" w:space="0" w:color="auto"/>
            </w:tcBorders>
            <w:shd w:val="clear" w:color="auto" w:fill="auto"/>
            <w:vAlign w:val="center"/>
            <w:hideMark/>
          </w:tcPr>
          <w:p w14:paraId="18EDB99E" w14:textId="77777777" w:rsidR="00167ABF" w:rsidRPr="005A035C" w:rsidRDefault="00167ABF" w:rsidP="00DB772D">
            <w:pPr>
              <w:overflowPunct w:val="0"/>
              <w:autoSpaceDE w:val="0"/>
              <w:autoSpaceDN w:val="0"/>
              <w:adjustRightInd w:val="0"/>
              <w:spacing w:after="0" w:line="256" w:lineRule="auto"/>
              <w:jc w:val="center"/>
              <w:rPr>
                <w:ins w:id="895" w:author="Author"/>
                <w:rFonts w:ascii="Arial" w:hAnsi="Arial" w:cs="Arial"/>
                <w:color w:val="FF0000"/>
                <w:sz w:val="18"/>
                <w:szCs w:val="18"/>
                <w:lang w:val="en-US" w:eastAsia="zh-CN"/>
              </w:rPr>
            </w:pPr>
            <w:ins w:id="896" w:author="Author">
              <w:r>
                <w:rPr>
                  <w:rFonts w:ascii="Arial" w:hAnsi="Arial" w:cs="Arial"/>
                  <w:sz w:val="18"/>
                  <w:szCs w:val="18"/>
                </w:rPr>
                <w:t>8450</w:t>
              </w:r>
            </w:ins>
          </w:p>
        </w:tc>
        <w:tc>
          <w:tcPr>
            <w:tcW w:w="1802" w:type="dxa"/>
            <w:tcBorders>
              <w:top w:val="nil"/>
              <w:left w:val="nil"/>
              <w:bottom w:val="single" w:sz="4" w:space="0" w:color="auto"/>
              <w:right w:val="single" w:sz="8" w:space="0" w:color="auto"/>
            </w:tcBorders>
            <w:shd w:val="clear" w:color="auto" w:fill="auto"/>
            <w:vAlign w:val="center"/>
            <w:hideMark/>
          </w:tcPr>
          <w:p w14:paraId="72F69AE4" w14:textId="77777777" w:rsidR="00167ABF" w:rsidRPr="005A035C" w:rsidRDefault="00167ABF" w:rsidP="00DB772D">
            <w:pPr>
              <w:overflowPunct w:val="0"/>
              <w:autoSpaceDE w:val="0"/>
              <w:autoSpaceDN w:val="0"/>
              <w:adjustRightInd w:val="0"/>
              <w:spacing w:after="0" w:line="256" w:lineRule="auto"/>
              <w:jc w:val="center"/>
              <w:rPr>
                <w:ins w:id="897" w:author="Author"/>
                <w:rFonts w:ascii="Arial" w:hAnsi="Arial" w:cs="Arial"/>
                <w:color w:val="FF0000"/>
                <w:sz w:val="18"/>
                <w:szCs w:val="18"/>
                <w:lang w:val="en-US" w:eastAsia="zh-CN"/>
              </w:rPr>
            </w:pPr>
            <w:ins w:id="898" w:author="Author">
              <w:r>
                <w:rPr>
                  <w:rFonts w:ascii="Arial" w:hAnsi="Arial" w:cs="Arial"/>
                  <w:sz w:val="18"/>
                  <w:szCs w:val="18"/>
                </w:rPr>
                <w:t>9725</w:t>
              </w:r>
            </w:ins>
          </w:p>
        </w:tc>
      </w:tr>
      <w:tr w:rsidR="00167ABF" w14:paraId="248BF4E8" w14:textId="77777777" w:rsidTr="00DB772D">
        <w:trPr>
          <w:trHeight w:val="285"/>
          <w:ins w:id="899"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34A45080" w14:textId="77777777" w:rsidR="00167ABF" w:rsidRDefault="00167ABF" w:rsidP="00DB772D">
            <w:pPr>
              <w:overflowPunct w:val="0"/>
              <w:autoSpaceDE w:val="0"/>
              <w:autoSpaceDN w:val="0"/>
              <w:adjustRightInd w:val="0"/>
              <w:spacing w:after="0" w:line="256" w:lineRule="auto"/>
              <w:rPr>
                <w:ins w:id="900" w:author="Author"/>
                <w:rFonts w:ascii="Arial" w:hAnsi="Arial" w:cs="Arial"/>
                <w:sz w:val="18"/>
                <w:szCs w:val="18"/>
                <w:lang w:val="en-US" w:eastAsia="zh-CN"/>
              </w:rPr>
            </w:pPr>
            <w:ins w:id="901"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662" w:type="dxa"/>
            <w:tcBorders>
              <w:top w:val="nil"/>
              <w:left w:val="nil"/>
              <w:bottom w:val="single" w:sz="4" w:space="0" w:color="auto"/>
              <w:right w:val="single" w:sz="4" w:space="0" w:color="auto"/>
            </w:tcBorders>
            <w:shd w:val="clear" w:color="auto" w:fill="auto"/>
            <w:vAlign w:val="center"/>
            <w:hideMark/>
          </w:tcPr>
          <w:p w14:paraId="1EB10682" w14:textId="77777777" w:rsidR="00167ABF" w:rsidRDefault="00167ABF" w:rsidP="00DB772D">
            <w:pPr>
              <w:overflowPunct w:val="0"/>
              <w:autoSpaceDE w:val="0"/>
              <w:autoSpaceDN w:val="0"/>
              <w:adjustRightInd w:val="0"/>
              <w:spacing w:after="0" w:line="256" w:lineRule="auto"/>
              <w:jc w:val="center"/>
              <w:rPr>
                <w:ins w:id="902" w:author="Author"/>
                <w:rFonts w:ascii="Arial" w:hAnsi="Arial" w:cs="Arial"/>
                <w:sz w:val="18"/>
                <w:szCs w:val="18"/>
                <w:lang w:val="en-US" w:eastAsia="zh-CN"/>
              </w:rPr>
            </w:pPr>
            <w:ins w:id="903" w:author="Author">
              <w:r>
                <w:rPr>
                  <w:rFonts w:ascii="Arial" w:hAnsi="Arial" w:cs="Arial"/>
                  <w:sz w:val="18"/>
                  <w:szCs w:val="18"/>
                </w:rPr>
                <w:t>|2*fx_low – fy_high|</w:t>
              </w:r>
            </w:ins>
          </w:p>
        </w:tc>
        <w:tc>
          <w:tcPr>
            <w:tcW w:w="1662" w:type="dxa"/>
            <w:tcBorders>
              <w:top w:val="nil"/>
              <w:left w:val="nil"/>
              <w:bottom w:val="single" w:sz="4" w:space="0" w:color="auto"/>
              <w:right w:val="single" w:sz="4" w:space="0" w:color="auto"/>
            </w:tcBorders>
            <w:shd w:val="clear" w:color="auto" w:fill="auto"/>
            <w:vAlign w:val="center"/>
            <w:hideMark/>
          </w:tcPr>
          <w:p w14:paraId="08537210" w14:textId="77777777" w:rsidR="00167ABF" w:rsidRDefault="00167ABF" w:rsidP="00DB772D">
            <w:pPr>
              <w:overflowPunct w:val="0"/>
              <w:autoSpaceDE w:val="0"/>
              <w:autoSpaceDN w:val="0"/>
              <w:adjustRightInd w:val="0"/>
              <w:spacing w:after="0" w:line="256" w:lineRule="auto"/>
              <w:jc w:val="center"/>
              <w:rPr>
                <w:ins w:id="904" w:author="Author"/>
                <w:rFonts w:ascii="Arial" w:hAnsi="Arial" w:cs="Arial"/>
                <w:sz w:val="18"/>
                <w:szCs w:val="18"/>
                <w:lang w:val="en-US" w:eastAsia="zh-CN"/>
              </w:rPr>
            </w:pPr>
            <w:ins w:id="905" w:author="Author">
              <w:r>
                <w:rPr>
                  <w:rFonts w:ascii="Arial" w:hAnsi="Arial" w:cs="Arial"/>
                  <w:sz w:val="18"/>
                  <w:szCs w:val="18"/>
                </w:rPr>
                <w:t>|2*fx_high – fy_low|</w:t>
              </w:r>
            </w:ins>
          </w:p>
        </w:tc>
        <w:tc>
          <w:tcPr>
            <w:tcW w:w="1569" w:type="dxa"/>
            <w:tcBorders>
              <w:top w:val="nil"/>
              <w:left w:val="nil"/>
              <w:bottom w:val="single" w:sz="4" w:space="0" w:color="auto"/>
              <w:right w:val="single" w:sz="4" w:space="0" w:color="auto"/>
            </w:tcBorders>
            <w:shd w:val="clear" w:color="auto" w:fill="auto"/>
            <w:vAlign w:val="center"/>
            <w:hideMark/>
          </w:tcPr>
          <w:p w14:paraId="044B7235" w14:textId="77777777" w:rsidR="00167ABF" w:rsidRDefault="00167ABF" w:rsidP="00DB772D">
            <w:pPr>
              <w:overflowPunct w:val="0"/>
              <w:autoSpaceDE w:val="0"/>
              <w:autoSpaceDN w:val="0"/>
              <w:adjustRightInd w:val="0"/>
              <w:spacing w:after="0" w:line="256" w:lineRule="auto"/>
              <w:jc w:val="center"/>
              <w:rPr>
                <w:ins w:id="906" w:author="Author"/>
                <w:rFonts w:ascii="Arial" w:hAnsi="Arial" w:cs="Arial"/>
                <w:sz w:val="18"/>
                <w:szCs w:val="18"/>
                <w:lang w:val="en-US" w:eastAsia="zh-CN"/>
              </w:rPr>
            </w:pPr>
            <w:ins w:id="907" w:author="Author">
              <w:r>
                <w:rPr>
                  <w:rFonts w:ascii="Arial" w:hAnsi="Arial" w:cs="Arial"/>
                  <w:sz w:val="18"/>
                  <w:szCs w:val="18"/>
                </w:rPr>
                <w:t>|2*fy_low – fx_high|</w:t>
              </w:r>
            </w:ins>
          </w:p>
        </w:tc>
        <w:tc>
          <w:tcPr>
            <w:tcW w:w="1802" w:type="dxa"/>
            <w:tcBorders>
              <w:top w:val="nil"/>
              <w:left w:val="nil"/>
              <w:bottom w:val="single" w:sz="4" w:space="0" w:color="auto"/>
              <w:right w:val="single" w:sz="4" w:space="0" w:color="auto"/>
            </w:tcBorders>
            <w:shd w:val="clear" w:color="auto" w:fill="auto"/>
            <w:vAlign w:val="center"/>
            <w:hideMark/>
          </w:tcPr>
          <w:p w14:paraId="5D691D0A" w14:textId="77777777" w:rsidR="00167ABF" w:rsidRDefault="00167ABF" w:rsidP="00DB772D">
            <w:pPr>
              <w:overflowPunct w:val="0"/>
              <w:autoSpaceDE w:val="0"/>
              <w:autoSpaceDN w:val="0"/>
              <w:adjustRightInd w:val="0"/>
              <w:spacing w:after="0" w:line="256" w:lineRule="auto"/>
              <w:jc w:val="center"/>
              <w:rPr>
                <w:ins w:id="908" w:author="Author"/>
                <w:rFonts w:ascii="Arial" w:hAnsi="Arial" w:cs="Arial"/>
                <w:sz w:val="18"/>
                <w:szCs w:val="18"/>
                <w:lang w:val="en-US" w:eastAsia="zh-CN"/>
              </w:rPr>
            </w:pPr>
            <w:ins w:id="909" w:author="Author">
              <w:r>
                <w:rPr>
                  <w:rFonts w:ascii="Arial" w:hAnsi="Arial" w:cs="Arial"/>
                  <w:sz w:val="18"/>
                  <w:szCs w:val="18"/>
                </w:rPr>
                <w:t>|2*fy_high – fx_low|</w:t>
              </w:r>
            </w:ins>
          </w:p>
        </w:tc>
      </w:tr>
      <w:tr w:rsidR="00167ABF" w14:paraId="404C1C0F" w14:textId="77777777" w:rsidTr="00DB772D">
        <w:trPr>
          <w:trHeight w:val="780"/>
          <w:ins w:id="910"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283F2DD1" w14:textId="77777777" w:rsidR="00167ABF" w:rsidRDefault="00167ABF" w:rsidP="00DB772D">
            <w:pPr>
              <w:overflowPunct w:val="0"/>
              <w:autoSpaceDE w:val="0"/>
              <w:autoSpaceDN w:val="0"/>
              <w:adjustRightInd w:val="0"/>
              <w:spacing w:after="0" w:line="256" w:lineRule="auto"/>
              <w:rPr>
                <w:ins w:id="911" w:author="Author"/>
                <w:rFonts w:ascii="Arial" w:hAnsi="Arial" w:cs="Arial"/>
                <w:sz w:val="18"/>
                <w:szCs w:val="18"/>
                <w:lang w:val="en-US" w:eastAsia="zh-CN"/>
              </w:rPr>
            </w:pPr>
            <w:ins w:id="912" w:author="Author">
              <w:r>
                <w:rPr>
                  <w:rFonts w:ascii="Arial" w:hAnsi="Arial" w:cs="Arial"/>
                  <w:sz w:val="18"/>
                  <w:szCs w:val="18"/>
                </w:rPr>
                <w:t>IMD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1ACD73FC" w14:textId="77777777" w:rsidR="00167ABF" w:rsidRDefault="00167ABF" w:rsidP="00DB772D">
            <w:pPr>
              <w:overflowPunct w:val="0"/>
              <w:autoSpaceDE w:val="0"/>
              <w:autoSpaceDN w:val="0"/>
              <w:adjustRightInd w:val="0"/>
              <w:spacing w:after="0" w:line="256" w:lineRule="auto"/>
              <w:jc w:val="center"/>
              <w:rPr>
                <w:ins w:id="913" w:author="Author"/>
                <w:rFonts w:ascii="Arial" w:hAnsi="Arial" w:cs="Arial"/>
                <w:sz w:val="18"/>
                <w:szCs w:val="18"/>
                <w:lang w:val="en-US" w:eastAsia="zh-CN"/>
              </w:rPr>
            </w:pPr>
            <w:ins w:id="914" w:author="Author">
              <w:r>
                <w:rPr>
                  <w:rFonts w:ascii="Arial" w:hAnsi="Arial" w:cs="Arial"/>
                  <w:sz w:val="18"/>
                  <w:szCs w:val="18"/>
                </w:rPr>
                <w:t>6500</w:t>
              </w:r>
            </w:ins>
          </w:p>
        </w:tc>
        <w:tc>
          <w:tcPr>
            <w:tcW w:w="1662" w:type="dxa"/>
            <w:tcBorders>
              <w:top w:val="nil"/>
              <w:left w:val="nil"/>
              <w:bottom w:val="single" w:sz="4" w:space="0" w:color="auto"/>
              <w:right w:val="single" w:sz="4" w:space="0" w:color="auto"/>
            </w:tcBorders>
            <w:shd w:val="clear" w:color="auto" w:fill="auto"/>
            <w:vAlign w:val="center"/>
            <w:hideMark/>
          </w:tcPr>
          <w:p w14:paraId="56E741D8" w14:textId="77777777" w:rsidR="00167ABF" w:rsidRDefault="00167ABF" w:rsidP="00DB772D">
            <w:pPr>
              <w:overflowPunct w:val="0"/>
              <w:autoSpaceDE w:val="0"/>
              <w:autoSpaceDN w:val="0"/>
              <w:adjustRightInd w:val="0"/>
              <w:spacing w:after="0" w:line="256" w:lineRule="auto"/>
              <w:jc w:val="center"/>
              <w:rPr>
                <w:ins w:id="915" w:author="Author"/>
                <w:rFonts w:ascii="Arial" w:hAnsi="Arial" w:cs="Arial"/>
                <w:sz w:val="18"/>
                <w:szCs w:val="18"/>
                <w:lang w:val="en-US" w:eastAsia="zh-CN"/>
              </w:rPr>
            </w:pPr>
            <w:ins w:id="916" w:author="Author">
              <w:r>
                <w:rPr>
                  <w:rFonts w:ascii="Arial" w:hAnsi="Arial" w:cs="Arial"/>
                  <w:sz w:val="18"/>
                  <w:szCs w:val="18"/>
                </w:rPr>
                <w:t>8550</w:t>
              </w:r>
            </w:ins>
          </w:p>
        </w:tc>
        <w:tc>
          <w:tcPr>
            <w:tcW w:w="1569" w:type="dxa"/>
            <w:tcBorders>
              <w:top w:val="nil"/>
              <w:left w:val="nil"/>
              <w:bottom w:val="single" w:sz="4" w:space="0" w:color="auto"/>
              <w:right w:val="single" w:sz="4" w:space="0" w:color="auto"/>
            </w:tcBorders>
            <w:shd w:val="clear" w:color="auto" w:fill="auto"/>
            <w:vAlign w:val="center"/>
            <w:hideMark/>
          </w:tcPr>
          <w:p w14:paraId="00D5D743" w14:textId="77777777" w:rsidR="00167ABF" w:rsidRDefault="00167ABF" w:rsidP="00DB772D">
            <w:pPr>
              <w:overflowPunct w:val="0"/>
              <w:autoSpaceDE w:val="0"/>
              <w:autoSpaceDN w:val="0"/>
              <w:adjustRightInd w:val="0"/>
              <w:spacing w:after="0" w:line="256" w:lineRule="auto"/>
              <w:jc w:val="center"/>
              <w:rPr>
                <w:ins w:id="917" w:author="Author"/>
                <w:rFonts w:ascii="Arial" w:hAnsi="Arial" w:cs="Arial"/>
                <w:sz w:val="18"/>
                <w:szCs w:val="18"/>
                <w:lang w:val="en-US" w:eastAsia="zh-CN"/>
              </w:rPr>
            </w:pPr>
            <w:ins w:id="918" w:author="Author">
              <w:r>
                <w:rPr>
                  <w:rFonts w:ascii="Arial" w:hAnsi="Arial" w:cs="Arial"/>
                  <w:sz w:val="18"/>
                  <w:szCs w:val="18"/>
                </w:rPr>
                <w:t>675</w:t>
              </w:r>
            </w:ins>
          </w:p>
        </w:tc>
        <w:tc>
          <w:tcPr>
            <w:tcW w:w="1802" w:type="dxa"/>
            <w:tcBorders>
              <w:top w:val="nil"/>
              <w:left w:val="nil"/>
              <w:bottom w:val="single" w:sz="4" w:space="0" w:color="auto"/>
              <w:right w:val="single" w:sz="4" w:space="0" w:color="auto"/>
            </w:tcBorders>
            <w:shd w:val="clear" w:color="auto" w:fill="auto"/>
            <w:vAlign w:val="center"/>
            <w:hideMark/>
          </w:tcPr>
          <w:p w14:paraId="26AFC603" w14:textId="77777777" w:rsidR="00167ABF" w:rsidRDefault="00167ABF" w:rsidP="00DB772D">
            <w:pPr>
              <w:overflowPunct w:val="0"/>
              <w:autoSpaceDE w:val="0"/>
              <w:autoSpaceDN w:val="0"/>
              <w:adjustRightInd w:val="0"/>
              <w:spacing w:after="0" w:line="256" w:lineRule="auto"/>
              <w:jc w:val="center"/>
              <w:rPr>
                <w:ins w:id="919" w:author="Author"/>
                <w:rFonts w:ascii="Arial" w:hAnsi="Arial" w:cs="Arial"/>
                <w:sz w:val="18"/>
                <w:szCs w:val="18"/>
                <w:lang w:val="en-US" w:eastAsia="zh-CN"/>
              </w:rPr>
            </w:pPr>
            <w:ins w:id="920" w:author="Author">
              <w:r>
                <w:rPr>
                  <w:rFonts w:ascii="Arial" w:hAnsi="Arial" w:cs="Arial"/>
                  <w:sz w:val="18"/>
                  <w:szCs w:val="18"/>
                </w:rPr>
                <w:t>2450</w:t>
              </w:r>
            </w:ins>
          </w:p>
        </w:tc>
      </w:tr>
      <w:tr w:rsidR="00167ABF" w14:paraId="79679C4D" w14:textId="77777777" w:rsidTr="00DB772D">
        <w:trPr>
          <w:trHeight w:val="285"/>
          <w:ins w:id="921"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42DD4EEB" w14:textId="77777777" w:rsidR="00167ABF" w:rsidRDefault="00167ABF" w:rsidP="00DB772D">
            <w:pPr>
              <w:overflowPunct w:val="0"/>
              <w:autoSpaceDE w:val="0"/>
              <w:autoSpaceDN w:val="0"/>
              <w:adjustRightInd w:val="0"/>
              <w:spacing w:after="0" w:line="256" w:lineRule="auto"/>
              <w:rPr>
                <w:ins w:id="922" w:author="Author"/>
                <w:rFonts w:ascii="Arial" w:hAnsi="Arial" w:cs="Arial"/>
                <w:sz w:val="18"/>
                <w:szCs w:val="18"/>
                <w:lang w:val="en-US" w:eastAsia="zh-CN"/>
              </w:rPr>
            </w:pPr>
            <w:ins w:id="923"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662" w:type="dxa"/>
            <w:tcBorders>
              <w:top w:val="nil"/>
              <w:left w:val="nil"/>
              <w:bottom w:val="single" w:sz="4" w:space="0" w:color="auto"/>
              <w:right w:val="single" w:sz="4" w:space="0" w:color="auto"/>
            </w:tcBorders>
            <w:shd w:val="clear" w:color="auto" w:fill="auto"/>
            <w:vAlign w:val="center"/>
            <w:hideMark/>
          </w:tcPr>
          <w:p w14:paraId="3F2958E6" w14:textId="77777777" w:rsidR="00167ABF" w:rsidRDefault="00167ABF" w:rsidP="00DB772D">
            <w:pPr>
              <w:overflowPunct w:val="0"/>
              <w:autoSpaceDE w:val="0"/>
              <w:autoSpaceDN w:val="0"/>
              <w:adjustRightInd w:val="0"/>
              <w:spacing w:after="0" w:line="256" w:lineRule="auto"/>
              <w:jc w:val="center"/>
              <w:rPr>
                <w:ins w:id="924" w:author="Author"/>
                <w:rFonts w:ascii="Arial" w:hAnsi="Arial" w:cs="Arial"/>
                <w:sz w:val="18"/>
                <w:szCs w:val="18"/>
                <w:lang w:val="en-US" w:eastAsia="zh-CN"/>
              </w:rPr>
            </w:pPr>
            <w:ins w:id="925" w:author="Author">
              <w:r>
                <w:rPr>
                  <w:rFonts w:ascii="Arial" w:hAnsi="Arial" w:cs="Arial"/>
                  <w:sz w:val="18"/>
                  <w:szCs w:val="18"/>
                </w:rPr>
                <w:t>|2*fx_low + fy_low|</w:t>
              </w:r>
            </w:ins>
          </w:p>
        </w:tc>
        <w:tc>
          <w:tcPr>
            <w:tcW w:w="1662" w:type="dxa"/>
            <w:tcBorders>
              <w:top w:val="nil"/>
              <w:left w:val="nil"/>
              <w:bottom w:val="single" w:sz="4" w:space="0" w:color="auto"/>
              <w:right w:val="single" w:sz="4" w:space="0" w:color="auto"/>
            </w:tcBorders>
            <w:shd w:val="clear" w:color="auto" w:fill="auto"/>
            <w:vAlign w:val="center"/>
            <w:hideMark/>
          </w:tcPr>
          <w:p w14:paraId="30444CFE" w14:textId="77777777" w:rsidR="00167ABF" w:rsidRDefault="00167ABF" w:rsidP="00DB772D">
            <w:pPr>
              <w:overflowPunct w:val="0"/>
              <w:autoSpaceDE w:val="0"/>
              <w:autoSpaceDN w:val="0"/>
              <w:adjustRightInd w:val="0"/>
              <w:spacing w:after="0" w:line="256" w:lineRule="auto"/>
              <w:jc w:val="center"/>
              <w:rPr>
                <w:ins w:id="926" w:author="Author"/>
                <w:rFonts w:ascii="Arial" w:hAnsi="Arial" w:cs="Arial"/>
                <w:sz w:val="18"/>
                <w:szCs w:val="18"/>
                <w:lang w:val="en-US" w:eastAsia="zh-CN"/>
              </w:rPr>
            </w:pPr>
            <w:ins w:id="927" w:author="Author">
              <w:r>
                <w:rPr>
                  <w:rFonts w:ascii="Arial" w:hAnsi="Arial" w:cs="Arial"/>
                  <w:sz w:val="18"/>
                  <w:szCs w:val="18"/>
                </w:rPr>
                <w:t>|2*fx_high + fy_high|</w:t>
              </w:r>
            </w:ins>
          </w:p>
        </w:tc>
        <w:tc>
          <w:tcPr>
            <w:tcW w:w="1569" w:type="dxa"/>
            <w:tcBorders>
              <w:top w:val="nil"/>
              <w:left w:val="nil"/>
              <w:bottom w:val="single" w:sz="4" w:space="0" w:color="auto"/>
              <w:right w:val="single" w:sz="4" w:space="0" w:color="auto"/>
            </w:tcBorders>
            <w:shd w:val="clear" w:color="auto" w:fill="auto"/>
            <w:vAlign w:val="center"/>
            <w:hideMark/>
          </w:tcPr>
          <w:p w14:paraId="474A7328" w14:textId="77777777" w:rsidR="00167ABF" w:rsidRDefault="00167ABF" w:rsidP="00DB772D">
            <w:pPr>
              <w:overflowPunct w:val="0"/>
              <w:autoSpaceDE w:val="0"/>
              <w:autoSpaceDN w:val="0"/>
              <w:adjustRightInd w:val="0"/>
              <w:spacing w:after="0" w:line="256" w:lineRule="auto"/>
              <w:jc w:val="center"/>
              <w:rPr>
                <w:ins w:id="928" w:author="Author"/>
                <w:rFonts w:ascii="Arial" w:hAnsi="Arial" w:cs="Arial"/>
                <w:sz w:val="18"/>
                <w:szCs w:val="18"/>
                <w:lang w:val="en-US" w:eastAsia="zh-CN"/>
              </w:rPr>
            </w:pPr>
            <w:ins w:id="929" w:author="Author">
              <w:r>
                <w:rPr>
                  <w:rFonts w:ascii="Arial" w:hAnsi="Arial" w:cs="Arial"/>
                  <w:sz w:val="18"/>
                  <w:szCs w:val="18"/>
                </w:rPr>
                <w:t>|2*fy_low + fx_low|</w:t>
              </w:r>
            </w:ins>
          </w:p>
        </w:tc>
        <w:tc>
          <w:tcPr>
            <w:tcW w:w="1802" w:type="dxa"/>
            <w:tcBorders>
              <w:top w:val="nil"/>
              <w:left w:val="nil"/>
              <w:bottom w:val="single" w:sz="4" w:space="0" w:color="auto"/>
              <w:right w:val="single" w:sz="8" w:space="0" w:color="auto"/>
            </w:tcBorders>
            <w:shd w:val="clear" w:color="auto" w:fill="auto"/>
            <w:vAlign w:val="center"/>
            <w:hideMark/>
          </w:tcPr>
          <w:p w14:paraId="0E3098EE" w14:textId="77777777" w:rsidR="00167ABF" w:rsidRDefault="00167ABF" w:rsidP="00DB772D">
            <w:pPr>
              <w:overflowPunct w:val="0"/>
              <w:autoSpaceDE w:val="0"/>
              <w:autoSpaceDN w:val="0"/>
              <w:adjustRightInd w:val="0"/>
              <w:spacing w:after="0" w:line="256" w:lineRule="auto"/>
              <w:jc w:val="center"/>
              <w:rPr>
                <w:ins w:id="930" w:author="Author"/>
                <w:rFonts w:ascii="Arial" w:hAnsi="Arial" w:cs="Arial"/>
                <w:sz w:val="18"/>
                <w:szCs w:val="18"/>
                <w:lang w:val="en-US" w:eastAsia="zh-CN"/>
              </w:rPr>
            </w:pPr>
            <w:ins w:id="931" w:author="Author">
              <w:r>
                <w:rPr>
                  <w:rFonts w:ascii="Arial" w:hAnsi="Arial" w:cs="Arial"/>
                  <w:sz w:val="18"/>
                  <w:szCs w:val="18"/>
                </w:rPr>
                <w:t>|2*fy_high + fx_high|</w:t>
              </w:r>
            </w:ins>
          </w:p>
        </w:tc>
      </w:tr>
      <w:tr w:rsidR="00167ABF" w14:paraId="3AF8512E" w14:textId="77777777" w:rsidTr="00DB772D">
        <w:trPr>
          <w:trHeight w:val="675"/>
          <w:ins w:id="932"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16E43EDF" w14:textId="77777777" w:rsidR="00167ABF" w:rsidRDefault="00167ABF" w:rsidP="00DB772D">
            <w:pPr>
              <w:overflowPunct w:val="0"/>
              <w:autoSpaceDE w:val="0"/>
              <w:autoSpaceDN w:val="0"/>
              <w:adjustRightInd w:val="0"/>
              <w:spacing w:after="0" w:line="256" w:lineRule="auto"/>
              <w:rPr>
                <w:ins w:id="933" w:author="Author"/>
                <w:rFonts w:ascii="Arial" w:hAnsi="Arial" w:cs="Arial"/>
                <w:sz w:val="18"/>
                <w:szCs w:val="18"/>
                <w:lang w:val="en-US" w:eastAsia="zh-CN"/>
              </w:rPr>
            </w:pPr>
            <w:ins w:id="934" w:author="Author">
              <w:r>
                <w:rPr>
                  <w:rFonts w:ascii="Arial" w:hAnsi="Arial" w:cs="Arial"/>
                  <w:sz w:val="18"/>
                  <w:szCs w:val="18"/>
                </w:rPr>
                <w:t>IMD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4D4C9F18" w14:textId="77777777" w:rsidR="00167ABF" w:rsidRDefault="00167ABF" w:rsidP="00DB772D">
            <w:pPr>
              <w:overflowPunct w:val="0"/>
              <w:autoSpaceDE w:val="0"/>
              <w:autoSpaceDN w:val="0"/>
              <w:adjustRightInd w:val="0"/>
              <w:spacing w:after="0" w:line="256" w:lineRule="auto"/>
              <w:jc w:val="center"/>
              <w:rPr>
                <w:ins w:id="935" w:author="Author"/>
                <w:rFonts w:ascii="Arial" w:hAnsi="Arial" w:cs="Arial"/>
                <w:sz w:val="18"/>
                <w:szCs w:val="18"/>
                <w:lang w:val="en-US" w:eastAsia="zh-CN"/>
              </w:rPr>
            </w:pPr>
            <w:ins w:id="936" w:author="Author">
              <w:r>
                <w:rPr>
                  <w:rFonts w:ascii="Arial" w:hAnsi="Arial" w:cs="Arial"/>
                  <w:sz w:val="18"/>
                  <w:szCs w:val="18"/>
                </w:rPr>
                <w:t>13600</w:t>
              </w:r>
            </w:ins>
          </w:p>
        </w:tc>
        <w:tc>
          <w:tcPr>
            <w:tcW w:w="1662" w:type="dxa"/>
            <w:tcBorders>
              <w:top w:val="nil"/>
              <w:left w:val="nil"/>
              <w:bottom w:val="single" w:sz="4" w:space="0" w:color="auto"/>
              <w:right w:val="single" w:sz="4" w:space="0" w:color="auto"/>
            </w:tcBorders>
            <w:shd w:val="clear" w:color="auto" w:fill="auto"/>
            <w:vAlign w:val="center"/>
            <w:hideMark/>
          </w:tcPr>
          <w:p w14:paraId="0F802A66" w14:textId="77777777" w:rsidR="00167ABF" w:rsidRDefault="00167ABF" w:rsidP="00DB772D">
            <w:pPr>
              <w:overflowPunct w:val="0"/>
              <w:autoSpaceDE w:val="0"/>
              <w:autoSpaceDN w:val="0"/>
              <w:adjustRightInd w:val="0"/>
              <w:spacing w:after="0" w:line="256" w:lineRule="auto"/>
              <w:jc w:val="center"/>
              <w:rPr>
                <w:ins w:id="937" w:author="Author"/>
                <w:rFonts w:ascii="Arial" w:hAnsi="Arial" w:cs="Arial"/>
                <w:sz w:val="18"/>
                <w:szCs w:val="18"/>
                <w:lang w:val="en-US" w:eastAsia="zh-CN"/>
              </w:rPr>
            </w:pPr>
            <w:ins w:id="938" w:author="Author">
              <w:r>
                <w:rPr>
                  <w:rFonts w:ascii="Arial" w:hAnsi="Arial" w:cs="Arial"/>
                  <w:sz w:val="18"/>
                  <w:szCs w:val="18"/>
                </w:rPr>
                <w:t>15650</w:t>
              </w:r>
            </w:ins>
          </w:p>
        </w:tc>
        <w:tc>
          <w:tcPr>
            <w:tcW w:w="1569" w:type="dxa"/>
            <w:tcBorders>
              <w:top w:val="nil"/>
              <w:left w:val="nil"/>
              <w:bottom w:val="single" w:sz="4" w:space="0" w:color="auto"/>
              <w:right w:val="single" w:sz="4" w:space="0" w:color="auto"/>
            </w:tcBorders>
            <w:shd w:val="clear" w:color="auto" w:fill="auto"/>
            <w:vAlign w:val="center"/>
            <w:hideMark/>
          </w:tcPr>
          <w:p w14:paraId="42E733E4" w14:textId="77777777" w:rsidR="00167ABF" w:rsidRDefault="00167ABF" w:rsidP="00DB772D">
            <w:pPr>
              <w:overflowPunct w:val="0"/>
              <w:autoSpaceDE w:val="0"/>
              <w:autoSpaceDN w:val="0"/>
              <w:adjustRightInd w:val="0"/>
              <w:spacing w:after="0" w:line="256" w:lineRule="auto"/>
              <w:jc w:val="center"/>
              <w:rPr>
                <w:ins w:id="939" w:author="Author"/>
                <w:rFonts w:ascii="Arial" w:hAnsi="Arial" w:cs="Arial"/>
                <w:sz w:val="18"/>
                <w:szCs w:val="18"/>
                <w:lang w:val="en-US" w:eastAsia="zh-CN"/>
              </w:rPr>
            </w:pPr>
            <w:ins w:id="940" w:author="Author">
              <w:r>
                <w:rPr>
                  <w:rFonts w:ascii="Arial" w:hAnsi="Arial" w:cs="Arial"/>
                  <w:sz w:val="18"/>
                  <w:szCs w:val="18"/>
                </w:rPr>
                <w:t>11750</w:t>
              </w:r>
            </w:ins>
          </w:p>
        </w:tc>
        <w:tc>
          <w:tcPr>
            <w:tcW w:w="1802" w:type="dxa"/>
            <w:tcBorders>
              <w:top w:val="nil"/>
              <w:left w:val="nil"/>
              <w:bottom w:val="single" w:sz="4" w:space="0" w:color="auto"/>
              <w:right w:val="single" w:sz="8" w:space="0" w:color="auto"/>
            </w:tcBorders>
            <w:shd w:val="clear" w:color="auto" w:fill="auto"/>
            <w:vAlign w:val="center"/>
            <w:hideMark/>
          </w:tcPr>
          <w:p w14:paraId="3ABE8B71" w14:textId="77777777" w:rsidR="00167ABF" w:rsidRDefault="00167ABF" w:rsidP="00DB772D">
            <w:pPr>
              <w:overflowPunct w:val="0"/>
              <w:autoSpaceDE w:val="0"/>
              <w:autoSpaceDN w:val="0"/>
              <w:adjustRightInd w:val="0"/>
              <w:spacing w:after="0" w:line="256" w:lineRule="auto"/>
              <w:jc w:val="center"/>
              <w:rPr>
                <w:ins w:id="941" w:author="Author"/>
                <w:rFonts w:ascii="Arial" w:hAnsi="Arial" w:cs="Arial"/>
                <w:sz w:val="18"/>
                <w:szCs w:val="18"/>
                <w:lang w:val="en-US" w:eastAsia="zh-CN"/>
              </w:rPr>
            </w:pPr>
            <w:ins w:id="942" w:author="Author">
              <w:r>
                <w:rPr>
                  <w:rFonts w:ascii="Arial" w:hAnsi="Arial" w:cs="Arial"/>
                  <w:sz w:val="18"/>
                  <w:szCs w:val="18"/>
                </w:rPr>
                <w:t>13525</w:t>
              </w:r>
            </w:ins>
          </w:p>
        </w:tc>
      </w:tr>
      <w:tr w:rsidR="00167ABF" w14:paraId="4FFF4089" w14:textId="77777777" w:rsidTr="00DB772D">
        <w:trPr>
          <w:trHeight w:val="285"/>
          <w:ins w:id="943"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634F3776" w14:textId="77777777" w:rsidR="00167ABF" w:rsidRDefault="00167ABF" w:rsidP="00DB772D">
            <w:pPr>
              <w:overflowPunct w:val="0"/>
              <w:autoSpaceDE w:val="0"/>
              <w:autoSpaceDN w:val="0"/>
              <w:adjustRightInd w:val="0"/>
              <w:spacing w:after="0" w:line="256" w:lineRule="auto"/>
              <w:rPr>
                <w:ins w:id="944" w:author="Author"/>
                <w:rFonts w:ascii="Arial" w:hAnsi="Arial" w:cs="Arial"/>
                <w:sz w:val="18"/>
                <w:szCs w:val="18"/>
                <w:lang w:val="en-US" w:eastAsia="zh-CN"/>
              </w:rPr>
            </w:pPr>
            <w:ins w:id="945"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662" w:type="dxa"/>
            <w:tcBorders>
              <w:top w:val="nil"/>
              <w:left w:val="nil"/>
              <w:bottom w:val="single" w:sz="4" w:space="0" w:color="auto"/>
              <w:right w:val="single" w:sz="4" w:space="0" w:color="auto"/>
            </w:tcBorders>
            <w:shd w:val="clear" w:color="auto" w:fill="auto"/>
            <w:vAlign w:val="center"/>
            <w:hideMark/>
          </w:tcPr>
          <w:p w14:paraId="710F9D54" w14:textId="77777777" w:rsidR="00167ABF" w:rsidRDefault="00167ABF" w:rsidP="00DB772D">
            <w:pPr>
              <w:overflowPunct w:val="0"/>
              <w:autoSpaceDE w:val="0"/>
              <w:autoSpaceDN w:val="0"/>
              <w:adjustRightInd w:val="0"/>
              <w:spacing w:after="0" w:line="256" w:lineRule="auto"/>
              <w:jc w:val="center"/>
              <w:rPr>
                <w:ins w:id="946" w:author="Author"/>
                <w:rFonts w:ascii="Arial" w:hAnsi="Arial" w:cs="Arial"/>
                <w:sz w:val="18"/>
                <w:szCs w:val="18"/>
                <w:lang w:val="en-US" w:eastAsia="zh-CN"/>
              </w:rPr>
            </w:pPr>
            <w:ins w:id="947" w:author="Author">
              <w:r>
                <w:rPr>
                  <w:rFonts w:ascii="Arial" w:hAnsi="Arial" w:cs="Arial"/>
                  <w:sz w:val="18"/>
                  <w:szCs w:val="18"/>
                </w:rPr>
                <w:t>|3*fx_low –1* fy_high|</w:t>
              </w:r>
            </w:ins>
          </w:p>
        </w:tc>
        <w:tc>
          <w:tcPr>
            <w:tcW w:w="1662" w:type="dxa"/>
            <w:tcBorders>
              <w:top w:val="nil"/>
              <w:left w:val="nil"/>
              <w:bottom w:val="single" w:sz="4" w:space="0" w:color="auto"/>
              <w:right w:val="single" w:sz="4" w:space="0" w:color="auto"/>
            </w:tcBorders>
            <w:shd w:val="clear" w:color="auto" w:fill="auto"/>
            <w:vAlign w:val="center"/>
            <w:hideMark/>
          </w:tcPr>
          <w:p w14:paraId="7F139C31" w14:textId="77777777" w:rsidR="00167ABF" w:rsidRDefault="00167ABF" w:rsidP="00DB772D">
            <w:pPr>
              <w:overflowPunct w:val="0"/>
              <w:autoSpaceDE w:val="0"/>
              <w:autoSpaceDN w:val="0"/>
              <w:adjustRightInd w:val="0"/>
              <w:spacing w:after="0" w:line="256" w:lineRule="auto"/>
              <w:jc w:val="center"/>
              <w:rPr>
                <w:ins w:id="948" w:author="Author"/>
                <w:rFonts w:ascii="Arial" w:hAnsi="Arial" w:cs="Arial"/>
                <w:sz w:val="18"/>
                <w:szCs w:val="18"/>
                <w:lang w:val="en-US" w:eastAsia="zh-CN"/>
              </w:rPr>
            </w:pPr>
            <w:ins w:id="949" w:author="Author">
              <w:r>
                <w:rPr>
                  <w:rFonts w:ascii="Arial" w:hAnsi="Arial" w:cs="Arial"/>
                  <w:sz w:val="18"/>
                  <w:szCs w:val="18"/>
                </w:rPr>
                <w:t>|3*fx_high – 1*fy_low|</w:t>
              </w:r>
            </w:ins>
          </w:p>
        </w:tc>
        <w:tc>
          <w:tcPr>
            <w:tcW w:w="1569" w:type="dxa"/>
            <w:tcBorders>
              <w:top w:val="nil"/>
              <w:left w:val="nil"/>
              <w:bottom w:val="single" w:sz="4" w:space="0" w:color="auto"/>
              <w:right w:val="single" w:sz="4" w:space="0" w:color="auto"/>
            </w:tcBorders>
            <w:shd w:val="clear" w:color="auto" w:fill="auto"/>
            <w:vAlign w:val="center"/>
            <w:hideMark/>
          </w:tcPr>
          <w:p w14:paraId="2E5C0D98" w14:textId="77777777" w:rsidR="00167ABF" w:rsidRDefault="00167ABF" w:rsidP="00DB772D">
            <w:pPr>
              <w:overflowPunct w:val="0"/>
              <w:autoSpaceDE w:val="0"/>
              <w:autoSpaceDN w:val="0"/>
              <w:adjustRightInd w:val="0"/>
              <w:spacing w:after="0" w:line="256" w:lineRule="auto"/>
              <w:jc w:val="center"/>
              <w:rPr>
                <w:ins w:id="950" w:author="Author"/>
                <w:rFonts w:ascii="Arial" w:hAnsi="Arial" w:cs="Arial"/>
                <w:sz w:val="18"/>
                <w:szCs w:val="18"/>
                <w:lang w:val="en-US" w:eastAsia="zh-CN"/>
              </w:rPr>
            </w:pPr>
            <w:ins w:id="951" w:author="Author">
              <w:r>
                <w:rPr>
                  <w:rFonts w:ascii="Arial" w:hAnsi="Arial" w:cs="Arial"/>
                  <w:sz w:val="18"/>
                  <w:szCs w:val="18"/>
                </w:rPr>
                <w:t>|3*fy_low – 1*fx_high|</w:t>
              </w:r>
            </w:ins>
          </w:p>
        </w:tc>
        <w:tc>
          <w:tcPr>
            <w:tcW w:w="1802" w:type="dxa"/>
            <w:tcBorders>
              <w:top w:val="nil"/>
              <w:left w:val="nil"/>
              <w:bottom w:val="single" w:sz="4" w:space="0" w:color="auto"/>
              <w:right w:val="single" w:sz="8" w:space="0" w:color="auto"/>
            </w:tcBorders>
            <w:shd w:val="clear" w:color="auto" w:fill="auto"/>
            <w:vAlign w:val="center"/>
            <w:hideMark/>
          </w:tcPr>
          <w:p w14:paraId="1C825B8F" w14:textId="77777777" w:rsidR="00167ABF" w:rsidRDefault="00167ABF" w:rsidP="00DB772D">
            <w:pPr>
              <w:overflowPunct w:val="0"/>
              <w:autoSpaceDE w:val="0"/>
              <w:autoSpaceDN w:val="0"/>
              <w:adjustRightInd w:val="0"/>
              <w:spacing w:after="0" w:line="256" w:lineRule="auto"/>
              <w:jc w:val="center"/>
              <w:rPr>
                <w:ins w:id="952" w:author="Author"/>
                <w:rFonts w:ascii="Arial" w:hAnsi="Arial" w:cs="Arial"/>
                <w:sz w:val="18"/>
                <w:szCs w:val="18"/>
                <w:lang w:val="en-US" w:eastAsia="zh-CN"/>
              </w:rPr>
            </w:pPr>
            <w:ins w:id="953" w:author="Author">
              <w:r>
                <w:rPr>
                  <w:rFonts w:ascii="Arial" w:hAnsi="Arial" w:cs="Arial"/>
                  <w:sz w:val="18"/>
                  <w:szCs w:val="18"/>
                </w:rPr>
                <w:t>|3*fy_high – 1*fx_low|</w:t>
              </w:r>
            </w:ins>
          </w:p>
        </w:tc>
      </w:tr>
      <w:tr w:rsidR="00167ABF" w14:paraId="246C1DFE" w14:textId="77777777" w:rsidTr="00DB772D">
        <w:trPr>
          <w:trHeight w:val="780"/>
          <w:ins w:id="954"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0E5B9B78" w14:textId="77777777" w:rsidR="00167ABF" w:rsidRDefault="00167ABF" w:rsidP="00DB772D">
            <w:pPr>
              <w:overflowPunct w:val="0"/>
              <w:autoSpaceDE w:val="0"/>
              <w:autoSpaceDN w:val="0"/>
              <w:adjustRightInd w:val="0"/>
              <w:spacing w:after="0" w:line="256" w:lineRule="auto"/>
              <w:rPr>
                <w:ins w:id="955" w:author="Author"/>
                <w:rFonts w:ascii="Arial" w:hAnsi="Arial" w:cs="Arial"/>
                <w:sz w:val="18"/>
                <w:szCs w:val="18"/>
                <w:lang w:val="en-US" w:eastAsia="zh-CN"/>
              </w:rPr>
            </w:pPr>
            <w:ins w:id="956" w:author="Author">
              <w:r>
                <w:rPr>
                  <w:rFonts w:ascii="Arial" w:hAnsi="Arial" w:cs="Arial"/>
                  <w:sz w:val="18"/>
                  <w:szCs w:val="18"/>
                </w:rPr>
                <w:t>IMD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6B67F9F2" w14:textId="77777777" w:rsidR="00167ABF" w:rsidRDefault="00167ABF" w:rsidP="00DB772D">
            <w:pPr>
              <w:overflowPunct w:val="0"/>
              <w:autoSpaceDE w:val="0"/>
              <w:autoSpaceDN w:val="0"/>
              <w:adjustRightInd w:val="0"/>
              <w:spacing w:after="0" w:line="256" w:lineRule="auto"/>
              <w:jc w:val="center"/>
              <w:rPr>
                <w:ins w:id="957" w:author="Author"/>
                <w:rFonts w:ascii="Arial" w:hAnsi="Arial" w:cs="Arial"/>
                <w:sz w:val="18"/>
                <w:szCs w:val="18"/>
                <w:lang w:val="en-US" w:eastAsia="zh-CN"/>
              </w:rPr>
            </w:pPr>
            <w:ins w:id="958" w:author="Author">
              <w:r>
                <w:rPr>
                  <w:rFonts w:ascii="Arial" w:hAnsi="Arial" w:cs="Arial"/>
                  <w:sz w:val="18"/>
                  <w:szCs w:val="18"/>
                </w:rPr>
                <w:t>11650</w:t>
              </w:r>
            </w:ins>
          </w:p>
        </w:tc>
        <w:tc>
          <w:tcPr>
            <w:tcW w:w="1662" w:type="dxa"/>
            <w:tcBorders>
              <w:top w:val="nil"/>
              <w:left w:val="nil"/>
              <w:bottom w:val="single" w:sz="4" w:space="0" w:color="auto"/>
              <w:right w:val="single" w:sz="4" w:space="0" w:color="auto"/>
            </w:tcBorders>
            <w:shd w:val="clear" w:color="auto" w:fill="auto"/>
            <w:vAlign w:val="center"/>
            <w:hideMark/>
          </w:tcPr>
          <w:p w14:paraId="0EECB154" w14:textId="77777777" w:rsidR="00167ABF" w:rsidRDefault="00167ABF" w:rsidP="00DB772D">
            <w:pPr>
              <w:overflowPunct w:val="0"/>
              <w:autoSpaceDE w:val="0"/>
              <w:autoSpaceDN w:val="0"/>
              <w:adjustRightInd w:val="0"/>
              <w:spacing w:after="0" w:line="256" w:lineRule="auto"/>
              <w:jc w:val="center"/>
              <w:rPr>
                <w:ins w:id="959" w:author="Author"/>
                <w:rFonts w:ascii="Arial" w:hAnsi="Arial" w:cs="Arial"/>
                <w:sz w:val="18"/>
                <w:szCs w:val="18"/>
                <w:lang w:val="en-US" w:eastAsia="zh-CN"/>
              </w:rPr>
            </w:pPr>
            <w:ins w:id="960" w:author="Author">
              <w:r>
                <w:rPr>
                  <w:rFonts w:ascii="Arial" w:hAnsi="Arial" w:cs="Arial"/>
                  <w:sz w:val="18"/>
                  <w:szCs w:val="18"/>
                </w:rPr>
                <w:t>14475</w:t>
              </w:r>
            </w:ins>
          </w:p>
        </w:tc>
        <w:tc>
          <w:tcPr>
            <w:tcW w:w="1569" w:type="dxa"/>
            <w:tcBorders>
              <w:top w:val="nil"/>
              <w:left w:val="nil"/>
              <w:bottom w:val="single" w:sz="4" w:space="0" w:color="auto"/>
              <w:right w:val="single" w:sz="4" w:space="0" w:color="auto"/>
            </w:tcBorders>
            <w:shd w:val="clear" w:color="auto" w:fill="auto"/>
            <w:vAlign w:val="center"/>
            <w:hideMark/>
          </w:tcPr>
          <w:p w14:paraId="295B9319" w14:textId="77777777" w:rsidR="00167ABF" w:rsidRDefault="00167ABF" w:rsidP="00DB772D">
            <w:pPr>
              <w:overflowPunct w:val="0"/>
              <w:autoSpaceDE w:val="0"/>
              <w:autoSpaceDN w:val="0"/>
              <w:adjustRightInd w:val="0"/>
              <w:spacing w:after="0" w:line="256" w:lineRule="auto"/>
              <w:jc w:val="center"/>
              <w:rPr>
                <w:ins w:id="961" w:author="Author"/>
                <w:rFonts w:ascii="Arial" w:hAnsi="Arial" w:cs="Arial"/>
                <w:sz w:val="18"/>
                <w:szCs w:val="18"/>
                <w:lang w:val="en-US" w:eastAsia="zh-CN"/>
              </w:rPr>
            </w:pPr>
            <w:ins w:id="962" w:author="Author">
              <w:r>
                <w:rPr>
                  <w:rFonts w:ascii="Arial" w:hAnsi="Arial" w:cs="Arial"/>
                  <w:sz w:val="18"/>
                  <w:szCs w:val="18"/>
                </w:rPr>
                <w:t>3975</w:t>
              </w:r>
            </w:ins>
          </w:p>
        </w:tc>
        <w:tc>
          <w:tcPr>
            <w:tcW w:w="1802" w:type="dxa"/>
            <w:tcBorders>
              <w:top w:val="nil"/>
              <w:left w:val="nil"/>
              <w:bottom w:val="single" w:sz="4" w:space="0" w:color="auto"/>
              <w:right w:val="single" w:sz="8" w:space="0" w:color="auto"/>
            </w:tcBorders>
            <w:shd w:val="clear" w:color="auto" w:fill="auto"/>
            <w:vAlign w:val="center"/>
            <w:hideMark/>
          </w:tcPr>
          <w:p w14:paraId="3926E6AC" w14:textId="77777777" w:rsidR="00167ABF" w:rsidRDefault="00167ABF" w:rsidP="00DB772D">
            <w:pPr>
              <w:overflowPunct w:val="0"/>
              <w:autoSpaceDE w:val="0"/>
              <w:autoSpaceDN w:val="0"/>
              <w:adjustRightInd w:val="0"/>
              <w:spacing w:after="0" w:line="256" w:lineRule="auto"/>
              <w:jc w:val="center"/>
              <w:rPr>
                <w:ins w:id="963" w:author="Author"/>
                <w:rFonts w:ascii="Arial" w:hAnsi="Arial" w:cs="Arial"/>
                <w:sz w:val="18"/>
                <w:szCs w:val="18"/>
                <w:lang w:val="en-US" w:eastAsia="zh-CN"/>
              </w:rPr>
            </w:pPr>
            <w:ins w:id="964" w:author="Author">
              <w:r>
                <w:rPr>
                  <w:rFonts w:ascii="Arial" w:hAnsi="Arial" w:cs="Arial"/>
                  <w:sz w:val="18"/>
                  <w:szCs w:val="18"/>
                </w:rPr>
                <w:t>6250</w:t>
              </w:r>
            </w:ins>
          </w:p>
        </w:tc>
      </w:tr>
      <w:tr w:rsidR="00167ABF" w14:paraId="057A5CAF" w14:textId="77777777" w:rsidTr="00DB772D">
        <w:trPr>
          <w:trHeight w:val="285"/>
          <w:ins w:id="965"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62C75404" w14:textId="77777777" w:rsidR="00167ABF" w:rsidRDefault="00167ABF" w:rsidP="00DB772D">
            <w:pPr>
              <w:overflowPunct w:val="0"/>
              <w:autoSpaceDE w:val="0"/>
              <w:autoSpaceDN w:val="0"/>
              <w:adjustRightInd w:val="0"/>
              <w:spacing w:after="0" w:line="256" w:lineRule="auto"/>
              <w:rPr>
                <w:ins w:id="966" w:author="Author"/>
                <w:rFonts w:ascii="Arial" w:hAnsi="Arial" w:cs="Arial"/>
                <w:sz w:val="18"/>
                <w:szCs w:val="18"/>
                <w:lang w:val="en-US" w:eastAsia="zh-CN"/>
              </w:rPr>
            </w:pPr>
            <w:ins w:id="967"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662" w:type="dxa"/>
            <w:tcBorders>
              <w:top w:val="nil"/>
              <w:left w:val="nil"/>
              <w:bottom w:val="single" w:sz="4" w:space="0" w:color="auto"/>
              <w:right w:val="single" w:sz="4" w:space="0" w:color="auto"/>
            </w:tcBorders>
            <w:shd w:val="clear" w:color="auto" w:fill="auto"/>
            <w:vAlign w:val="center"/>
            <w:hideMark/>
          </w:tcPr>
          <w:p w14:paraId="13EF06E1" w14:textId="77777777" w:rsidR="00167ABF" w:rsidRDefault="00167ABF" w:rsidP="00DB772D">
            <w:pPr>
              <w:overflowPunct w:val="0"/>
              <w:autoSpaceDE w:val="0"/>
              <w:autoSpaceDN w:val="0"/>
              <w:adjustRightInd w:val="0"/>
              <w:spacing w:after="0" w:line="256" w:lineRule="auto"/>
              <w:jc w:val="center"/>
              <w:rPr>
                <w:ins w:id="968" w:author="Author"/>
                <w:rFonts w:ascii="Arial" w:hAnsi="Arial" w:cs="Arial"/>
                <w:sz w:val="18"/>
                <w:szCs w:val="18"/>
                <w:lang w:val="en-US" w:eastAsia="zh-CN"/>
              </w:rPr>
            </w:pPr>
            <w:ins w:id="969" w:author="Author">
              <w:r>
                <w:rPr>
                  <w:rFonts w:ascii="Arial" w:hAnsi="Arial" w:cs="Arial"/>
                  <w:sz w:val="18"/>
                  <w:szCs w:val="18"/>
                </w:rPr>
                <w:t>|3*fx_low +1* fy_low|</w:t>
              </w:r>
            </w:ins>
          </w:p>
        </w:tc>
        <w:tc>
          <w:tcPr>
            <w:tcW w:w="1662" w:type="dxa"/>
            <w:tcBorders>
              <w:top w:val="nil"/>
              <w:left w:val="nil"/>
              <w:bottom w:val="single" w:sz="4" w:space="0" w:color="auto"/>
              <w:right w:val="single" w:sz="4" w:space="0" w:color="auto"/>
            </w:tcBorders>
            <w:shd w:val="clear" w:color="auto" w:fill="auto"/>
            <w:vAlign w:val="center"/>
            <w:hideMark/>
          </w:tcPr>
          <w:p w14:paraId="53E7AF04" w14:textId="77777777" w:rsidR="00167ABF" w:rsidRDefault="00167ABF" w:rsidP="00DB772D">
            <w:pPr>
              <w:overflowPunct w:val="0"/>
              <w:autoSpaceDE w:val="0"/>
              <w:autoSpaceDN w:val="0"/>
              <w:adjustRightInd w:val="0"/>
              <w:spacing w:after="0" w:line="256" w:lineRule="auto"/>
              <w:jc w:val="center"/>
              <w:rPr>
                <w:ins w:id="970" w:author="Author"/>
                <w:rFonts w:ascii="Arial" w:hAnsi="Arial" w:cs="Arial"/>
                <w:sz w:val="18"/>
                <w:szCs w:val="18"/>
                <w:lang w:val="en-US" w:eastAsia="zh-CN"/>
              </w:rPr>
            </w:pPr>
            <w:ins w:id="971" w:author="Author">
              <w:r>
                <w:rPr>
                  <w:rFonts w:ascii="Arial" w:hAnsi="Arial" w:cs="Arial"/>
                  <w:sz w:val="18"/>
                  <w:szCs w:val="18"/>
                </w:rPr>
                <w:t>|3*fx_high + 1*fy_high|</w:t>
              </w:r>
            </w:ins>
          </w:p>
        </w:tc>
        <w:tc>
          <w:tcPr>
            <w:tcW w:w="1569" w:type="dxa"/>
            <w:tcBorders>
              <w:top w:val="nil"/>
              <w:left w:val="nil"/>
              <w:bottom w:val="single" w:sz="4" w:space="0" w:color="auto"/>
              <w:right w:val="single" w:sz="4" w:space="0" w:color="auto"/>
            </w:tcBorders>
            <w:shd w:val="clear" w:color="auto" w:fill="auto"/>
            <w:vAlign w:val="center"/>
            <w:hideMark/>
          </w:tcPr>
          <w:p w14:paraId="7A321F04" w14:textId="77777777" w:rsidR="00167ABF" w:rsidRDefault="00167ABF" w:rsidP="00DB772D">
            <w:pPr>
              <w:overflowPunct w:val="0"/>
              <w:autoSpaceDE w:val="0"/>
              <w:autoSpaceDN w:val="0"/>
              <w:adjustRightInd w:val="0"/>
              <w:spacing w:after="0" w:line="256" w:lineRule="auto"/>
              <w:jc w:val="center"/>
              <w:rPr>
                <w:ins w:id="972" w:author="Author"/>
                <w:rFonts w:ascii="Arial" w:hAnsi="Arial" w:cs="Arial"/>
                <w:sz w:val="18"/>
                <w:szCs w:val="18"/>
                <w:lang w:val="en-US" w:eastAsia="zh-CN"/>
              </w:rPr>
            </w:pPr>
            <w:ins w:id="973" w:author="Author">
              <w:r>
                <w:rPr>
                  <w:rFonts w:ascii="Arial" w:hAnsi="Arial" w:cs="Arial"/>
                  <w:sz w:val="18"/>
                  <w:szCs w:val="18"/>
                </w:rPr>
                <w:t>|3*fy_low + 1*fx_low|</w:t>
              </w:r>
            </w:ins>
          </w:p>
        </w:tc>
        <w:tc>
          <w:tcPr>
            <w:tcW w:w="1802" w:type="dxa"/>
            <w:tcBorders>
              <w:top w:val="nil"/>
              <w:left w:val="nil"/>
              <w:bottom w:val="single" w:sz="4" w:space="0" w:color="auto"/>
              <w:right w:val="single" w:sz="8" w:space="0" w:color="auto"/>
            </w:tcBorders>
            <w:shd w:val="clear" w:color="auto" w:fill="auto"/>
            <w:vAlign w:val="center"/>
            <w:hideMark/>
          </w:tcPr>
          <w:p w14:paraId="6FDCD23D" w14:textId="77777777" w:rsidR="00167ABF" w:rsidRDefault="00167ABF" w:rsidP="00DB772D">
            <w:pPr>
              <w:overflowPunct w:val="0"/>
              <w:autoSpaceDE w:val="0"/>
              <w:autoSpaceDN w:val="0"/>
              <w:adjustRightInd w:val="0"/>
              <w:spacing w:after="0" w:line="256" w:lineRule="auto"/>
              <w:jc w:val="center"/>
              <w:rPr>
                <w:ins w:id="974" w:author="Author"/>
                <w:rFonts w:ascii="Arial" w:hAnsi="Arial" w:cs="Arial"/>
                <w:sz w:val="18"/>
                <w:szCs w:val="18"/>
                <w:lang w:val="en-US" w:eastAsia="zh-CN"/>
              </w:rPr>
            </w:pPr>
            <w:ins w:id="975" w:author="Author">
              <w:r>
                <w:rPr>
                  <w:rFonts w:ascii="Arial" w:hAnsi="Arial" w:cs="Arial"/>
                  <w:sz w:val="18"/>
                  <w:szCs w:val="18"/>
                </w:rPr>
                <w:t>|3*fy_high + 1*fx_high|</w:t>
              </w:r>
            </w:ins>
          </w:p>
        </w:tc>
      </w:tr>
      <w:tr w:rsidR="00167ABF" w14:paraId="72097DDB" w14:textId="77777777" w:rsidTr="00DB772D">
        <w:trPr>
          <w:trHeight w:val="285"/>
          <w:ins w:id="976"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4242560E" w14:textId="77777777" w:rsidR="00167ABF" w:rsidRDefault="00167ABF" w:rsidP="00DB772D">
            <w:pPr>
              <w:overflowPunct w:val="0"/>
              <w:autoSpaceDE w:val="0"/>
              <w:autoSpaceDN w:val="0"/>
              <w:adjustRightInd w:val="0"/>
              <w:spacing w:after="0" w:line="256" w:lineRule="auto"/>
              <w:rPr>
                <w:ins w:id="977" w:author="Author"/>
                <w:rFonts w:ascii="Arial" w:hAnsi="Arial" w:cs="Arial"/>
                <w:sz w:val="18"/>
                <w:szCs w:val="18"/>
                <w:lang w:val="en-US" w:eastAsia="zh-CN"/>
              </w:rPr>
            </w:pPr>
            <w:ins w:id="978" w:author="Author">
              <w:r>
                <w:rPr>
                  <w:rFonts w:ascii="Arial" w:hAnsi="Arial" w:cs="Arial"/>
                  <w:sz w:val="18"/>
                  <w:szCs w:val="18"/>
                </w:rPr>
                <w:t>IMD frequency limits (MHz)</w:t>
              </w:r>
            </w:ins>
          </w:p>
        </w:tc>
        <w:tc>
          <w:tcPr>
            <w:tcW w:w="1662" w:type="dxa"/>
            <w:tcBorders>
              <w:top w:val="nil"/>
              <w:left w:val="nil"/>
              <w:bottom w:val="single" w:sz="4" w:space="0" w:color="auto"/>
              <w:right w:val="single" w:sz="4" w:space="0" w:color="auto"/>
            </w:tcBorders>
            <w:shd w:val="clear" w:color="auto" w:fill="auto"/>
            <w:vAlign w:val="center"/>
            <w:hideMark/>
          </w:tcPr>
          <w:p w14:paraId="05EC1E92" w14:textId="77777777" w:rsidR="00167ABF" w:rsidRDefault="00167ABF" w:rsidP="00DB772D">
            <w:pPr>
              <w:overflowPunct w:val="0"/>
              <w:autoSpaceDE w:val="0"/>
              <w:autoSpaceDN w:val="0"/>
              <w:adjustRightInd w:val="0"/>
              <w:spacing w:after="0" w:line="256" w:lineRule="auto"/>
              <w:jc w:val="center"/>
              <w:rPr>
                <w:ins w:id="979" w:author="Author"/>
                <w:rFonts w:ascii="Arial" w:hAnsi="Arial" w:cs="Arial"/>
                <w:sz w:val="18"/>
                <w:szCs w:val="18"/>
                <w:lang w:val="en-US" w:eastAsia="zh-CN"/>
              </w:rPr>
            </w:pPr>
            <w:ins w:id="980" w:author="Author">
              <w:r>
                <w:rPr>
                  <w:rFonts w:ascii="Arial" w:hAnsi="Arial" w:cs="Arial"/>
                  <w:sz w:val="18"/>
                  <w:szCs w:val="18"/>
                </w:rPr>
                <w:t>18750</w:t>
              </w:r>
            </w:ins>
          </w:p>
        </w:tc>
        <w:tc>
          <w:tcPr>
            <w:tcW w:w="1662" w:type="dxa"/>
            <w:tcBorders>
              <w:top w:val="nil"/>
              <w:left w:val="nil"/>
              <w:bottom w:val="single" w:sz="4" w:space="0" w:color="auto"/>
              <w:right w:val="single" w:sz="4" w:space="0" w:color="auto"/>
            </w:tcBorders>
            <w:shd w:val="clear" w:color="auto" w:fill="auto"/>
            <w:vAlign w:val="center"/>
            <w:hideMark/>
          </w:tcPr>
          <w:p w14:paraId="4E5D8574" w14:textId="77777777" w:rsidR="00167ABF" w:rsidRDefault="00167ABF" w:rsidP="00DB772D">
            <w:pPr>
              <w:overflowPunct w:val="0"/>
              <w:autoSpaceDE w:val="0"/>
              <w:autoSpaceDN w:val="0"/>
              <w:adjustRightInd w:val="0"/>
              <w:spacing w:after="0" w:line="256" w:lineRule="auto"/>
              <w:jc w:val="center"/>
              <w:rPr>
                <w:ins w:id="981" w:author="Author"/>
                <w:rFonts w:ascii="Arial" w:hAnsi="Arial" w:cs="Arial"/>
                <w:sz w:val="18"/>
                <w:szCs w:val="18"/>
                <w:lang w:val="en-US" w:eastAsia="zh-CN"/>
              </w:rPr>
            </w:pPr>
            <w:ins w:id="982" w:author="Author">
              <w:r>
                <w:rPr>
                  <w:rFonts w:ascii="Arial" w:hAnsi="Arial" w:cs="Arial"/>
                  <w:sz w:val="18"/>
                  <w:szCs w:val="18"/>
                </w:rPr>
                <w:t>21575</w:t>
              </w:r>
            </w:ins>
          </w:p>
        </w:tc>
        <w:tc>
          <w:tcPr>
            <w:tcW w:w="1569" w:type="dxa"/>
            <w:tcBorders>
              <w:top w:val="nil"/>
              <w:left w:val="nil"/>
              <w:bottom w:val="single" w:sz="4" w:space="0" w:color="auto"/>
              <w:right w:val="single" w:sz="4" w:space="0" w:color="auto"/>
            </w:tcBorders>
            <w:shd w:val="clear" w:color="auto" w:fill="auto"/>
            <w:vAlign w:val="center"/>
            <w:hideMark/>
          </w:tcPr>
          <w:p w14:paraId="74D598BE" w14:textId="77777777" w:rsidR="00167ABF" w:rsidRDefault="00167ABF" w:rsidP="00DB772D">
            <w:pPr>
              <w:overflowPunct w:val="0"/>
              <w:autoSpaceDE w:val="0"/>
              <w:autoSpaceDN w:val="0"/>
              <w:adjustRightInd w:val="0"/>
              <w:spacing w:after="0" w:line="256" w:lineRule="auto"/>
              <w:jc w:val="center"/>
              <w:rPr>
                <w:ins w:id="983" w:author="Author"/>
                <w:rFonts w:ascii="Arial" w:hAnsi="Arial" w:cs="Arial"/>
                <w:sz w:val="18"/>
                <w:szCs w:val="18"/>
                <w:lang w:val="en-US" w:eastAsia="zh-CN"/>
              </w:rPr>
            </w:pPr>
            <w:ins w:id="984" w:author="Author">
              <w:r>
                <w:rPr>
                  <w:rFonts w:ascii="Arial" w:hAnsi="Arial" w:cs="Arial"/>
                  <w:sz w:val="18"/>
                  <w:szCs w:val="18"/>
                </w:rPr>
                <w:t>15050</w:t>
              </w:r>
            </w:ins>
          </w:p>
        </w:tc>
        <w:tc>
          <w:tcPr>
            <w:tcW w:w="1802" w:type="dxa"/>
            <w:tcBorders>
              <w:top w:val="nil"/>
              <w:left w:val="nil"/>
              <w:bottom w:val="single" w:sz="4" w:space="0" w:color="auto"/>
              <w:right w:val="single" w:sz="8" w:space="0" w:color="auto"/>
            </w:tcBorders>
            <w:shd w:val="clear" w:color="auto" w:fill="auto"/>
            <w:vAlign w:val="center"/>
            <w:hideMark/>
          </w:tcPr>
          <w:p w14:paraId="4151968D" w14:textId="77777777" w:rsidR="00167ABF" w:rsidRDefault="00167ABF" w:rsidP="00DB772D">
            <w:pPr>
              <w:overflowPunct w:val="0"/>
              <w:autoSpaceDE w:val="0"/>
              <w:autoSpaceDN w:val="0"/>
              <w:adjustRightInd w:val="0"/>
              <w:spacing w:after="0" w:line="256" w:lineRule="auto"/>
              <w:jc w:val="center"/>
              <w:rPr>
                <w:ins w:id="985" w:author="Author"/>
                <w:rFonts w:ascii="Arial" w:hAnsi="Arial" w:cs="Arial"/>
                <w:sz w:val="18"/>
                <w:szCs w:val="18"/>
                <w:lang w:val="en-US" w:eastAsia="zh-CN"/>
              </w:rPr>
            </w:pPr>
            <w:ins w:id="986" w:author="Author">
              <w:r>
                <w:rPr>
                  <w:rFonts w:ascii="Arial" w:hAnsi="Arial" w:cs="Arial"/>
                  <w:sz w:val="18"/>
                  <w:szCs w:val="18"/>
                </w:rPr>
                <w:t>17325</w:t>
              </w:r>
            </w:ins>
          </w:p>
        </w:tc>
      </w:tr>
      <w:tr w:rsidR="00167ABF" w14:paraId="7C2AE3A1" w14:textId="77777777" w:rsidTr="00DB772D">
        <w:trPr>
          <w:trHeight w:val="285"/>
          <w:ins w:id="987" w:author="Author"/>
        </w:trPr>
        <w:tc>
          <w:tcPr>
            <w:tcW w:w="2920" w:type="dxa"/>
            <w:tcBorders>
              <w:top w:val="nil"/>
              <w:left w:val="single" w:sz="8" w:space="0" w:color="auto"/>
              <w:bottom w:val="single" w:sz="4" w:space="0" w:color="auto"/>
              <w:right w:val="single" w:sz="4" w:space="0" w:color="auto"/>
            </w:tcBorders>
            <w:shd w:val="clear" w:color="auto" w:fill="auto"/>
            <w:vAlign w:val="center"/>
            <w:hideMark/>
          </w:tcPr>
          <w:p w14:paraId="712E2434" w14:textId="77777777" w:rsidR="00167ABF" w:rsidRDefault="00167ABF" w:rsidP="00DB772D">
            <w:pPr>
              <w:overflowPunct w:val="0"/>
              <w:autoSpaceDE w:val="0"/>
              <w:autoSpaceDN w:val="0"/>
              <w:adjustRightInd w:val="0"/>
              <w:spacing w:after="0" w:line="256" w:lineRule="auto"/>
              <w:rPr>
                <w:ins w:id="988" w:author="Author"/>
                <w:rFonts w:ascii="Arial" w:hAnsi="Arial" w:cs="Arial"/>
                <w:sz w:val="18"/>
                <w:szCs w:val="18"/>
                <w:lang w:val="en-US" w:eastAsia="zh-CN"/>
              </w:rPr>
            </w:pPr>
            <w:ins w:id="989"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662" w:type="dxa"/>
            <w:tcBorders>
              <w:top w:val="nil"/>
              <w:left w:val="nil"/>
              <w:bottom w:val="single" w:sz="4" w:space="0" w:color="auto"/>
              <w:right w:val="single" w:sz="4" w:space="0" w:color="auto"/>
            </w:tcBorders>
            <w:shd w:val="clear" w:color="auto" w:fill="auto"/>
            <w:vAlign w:val="center"/>
            <w:hideMark/>
          </w:tcPr>
          <w:p w14:paraId="122FE397" w14:textId="77777777" w:rsidR="00167ABF" w:rsidRDefault="00167ABF" w:rsidP="00DB772D">
            <w:pPr>
              <w:overflowPunct w:val="0"/>
              <w:autoSpaceDE w:val="0"/>
              <w:autoSpaceDN w:val="0"/>
              <w:adjustRightInd w:val="0"/>
              <w:spacing w:after="0" w:line="256" w:lineRule="auto"/>
              <w:jc w:val="center"/>
              <w:rPr>
                <w:ins w:id="990" w:author="Author"/>
                <w:rFonts w:ascii="Arial" w:hAnsi="Arial" w:cs="Arial"/>
                <w:sz w:val="18"/>
                <w:szCs w:val="18"/>
                <w:lang w:val="en-US" w:eastAsia="zh-CN"/>
              </w:rPr>
            </w:pPr>
            <w:ins w:id="991" w:author="Author">
              <w:r>
                <w:rPr>
                  <w:rFonts w:ascii="Arial" w:hAnsi="Arial" w:cs="Arial"/>
                  <w:sz w:val="18"/>
                  <w:szCs w:val="18"/>
                </w:rPr>
                <w:t>|2*fx_low –2* fy_high|</w:t>
              </w:r>
            </w:ins>
          </w:p>
        </w:tc>
        <w:tc>
          <w:tcPr>
            <w:tcW w:w="1662" w:type="dxa"/>
            <w:tcBorders>
              <w:top w:val="nil"/>
              <w:left w:val="nil"/>
              <w:bottom w:val="single" w:sz="4" w:space="0" w:color="auto"/>
              <w:right w:val="single" w:sz="4" w:space="0" w:color="auto"/>
            </w:tcBorders>
            <w:shd w:val="clear" w:color="auto" w:fill="auto"/>
            <w:vAlign w:val="center"/>
            <w:hideMark/>
          </w:tcPr>
          <w:p w14:paraId="523AE5B5" w14:textId="77777777" w:rsidR="00167ABF" w:rsidRDefault="00167ABF" w:rsidP="00DB772D">
            <w:pPr>
              <w:overflowPunct w:val="0"/>
              <w:autoSpaceDE w:val="0"/>
              <w:autoSpaceDN w:val="0"/>
              <w:adjustRightInd w:val="0"/>
              <w:spacing w:after="0" w:line="256" w:lineRule="auto"/>
              <w:jc w:val="center"/>
              <w:rPr>
                <w:ins w:id="992" w:author="Author"/>
                <w:rFonts w:ascii="Arial" w:hAnsi="Arial" w:cs="Arial"/>
                <w:sz w:val="18"/>
                <w:szCs w:val="18"/>
                <w:lang w:val="en-US" w:eastAsia="zh-CN"/>
              </w:rPr>
            </w:pPr>
            <w:ins w:id="993" w:author="Author">
              <w:r>
                <w:rPr>
                  <w:rFonts w:ascii="Arial" w:hAnsi="Arial" w:cs="Arial"/>
                  <w:sz w:val="18"/>
                  <w:szCs w:val="18"/>
                </w:rPr>
                <w:t>|2*fx_high –2* fy_low|</w:t>
              </w:r>
            </w:ins>
          </w:p>
        </w:tc>
        <w:tc>
          <w:tcPr>
            <w:tcW w:w="1569" w:type="dxa"/>
            <w:tcBorders>
              <w:top w:val="nil"/>
              <w:left w:val="nil"/>
              <w:bottom w:val="single" w:sz="4" w:space="0" w:color="auto"/>
              <w:right w:val="single" w:sz="4" w:space="0" w:color="auto"/>
            </w:tcBorders>
            <w:shd w:val="clear" w:color="auto" w:fill="auto"/>
            <w:vAlign w:val="center"/>
            <w:hideMark/>
          </w:tcPr>
          <w:p w14:paraId="388B2007" w14:textId="77777777" w:rsidR="00167ABF" w:rsidRDefault="00167ABF" w:rsidP="00DB772D">
            <w:pPr>
              <w:overflowPunct w:val="0"/>
              <w:autoSpaceDE w:val="0"/>
              <w:autoSpaceDN w:val="0"/>
              <w:adjustRightInd w:val="0"/>
              <w:spacing w:after="0" w:line="256" w:lineRule="auto"/>
              <w:jc w:val="center"/>
              <w:rPr>
                <w:ins w:id="994" w:author="Author"/>
                <w:rFonts w:ascii="Arial" w:hAnsi="Arial" w:cs="Arial"/>
                <w:sz w:val="18"/>
                <w:szCs w:val="18"/>
                <w:lang w:val="en-US" w:eastAsia="zh-CN"/>
              </w:rPr>
            </w:pPr>
            <w:ins w:id="995" w:author="Author">
              <w:r>
                <w:rPr>
                  <w:rFonts w:ascii="Arial" w:hAnsi="Arial" w:cs="Arial"/>
                  <w:sz w:val="18"/>
                  <w:szCs w:val="18"/>
                </w:rPr>
                <w:t>|2*fx_low +2* fy_low|</w:t>
              </w:r>
            </w:ins>
          </w:p>
        </w:tc>
        <w:tc>
          <w:tcPr>
            <w:tcW w:w="1802" w:type="dxa"/>
            <w:tcBorders>
              <w:top w:val="nil"/>
              <w:left w:val="nil"/>
              <w:bottom w:val="single" w:sz="4" w:space="0" w:color="auto"/>
              <w:right w:val="single" w:sz="8" w:space="0" w:color="auto"/>
            </w:tcBorders>
            <w:shd w:val="clear" w:color="auto" w:fill="auto"/>
            <w:vAlign w:val="center"/>
            <w:hideMark/>
          </w:tcPr>
          <w:p w14:paraId="4C588D20" w14:textId="77777777" w:rsidR="00167ABF" w:rsidRDefault="00167ABF" w:rsidP="00DB772D">
            <w:pPr>
              <w:overflowPunct w:val="0"/>
              <w:autoSpaceDE w:val="0"/>
              <w:autoSpaceDN w:val="0"/>
              <w:adjustRightInd w:val="0"/>
              <w:spacing w:after="0" w:line="256" w:lineRule="auto"/>
              <w:jc w:val="center"/>
              <w:rPr>
                <w:ins w:id="996" w:author="Author"/>
                <w:rFonts w:ascii="Arial" w:hAnsi="Arial" w:cs="Arial"/>
                <w:sz w:val="18"/>
                <w:szCs w:val="18"/>
                <w:lang w:val="en-US" w:eastAsia="zh-CN"/>
              </w:rPr>
            </w:pPr>
            <w:ins w:id="997" w:author="Author">
              <w:r>
                <w:rPr>
                  <w:rFonts w:ascii="Arial" w:hAnsi="Arial" w:cs="Arial"/>
                  <w:sz w:val="18"/>
                  <w:szCs w:val="18"/>
                </w:rPr>
                <w:t>|2*fx_high +2* fy_high|</w:t>
              </w:r>
            </w:ins>
          </w:p>
        </w:tc>
      </w:tr>
      <w:tr w:rsidR="00167ABF" w14:paraId="3D88500B" w14:textId="77777777" w:rsidTr="00DB772D">
        <w:trPr>
          <w:trHeight w:val="300"/>
          <w:ins w:id="998"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146BA3FB" w14:textId="77777777" w:rsidR="00167ABF" w:rsidRDefault="00167ABF" w:rsidP="00DB772D">
            <w:pPr>
              <w:overflowPunct w:val="0"/>
              <w:autoSpaceDE w:val="0"/>
              <w:autoSpaceDN w:val="0"/>
              <w:adjustRightInd w:val="0"/>
              <w:spacing w:after="0" w:line="256" w:lineRule="auto"/>
              <w:rPr>
                <w:ins w:id="999" w:author="Author"/>
                <w:rFonts w:ascii="Arial" w:hAnsi="Arial" w:cs="Arial"/>
                <w:sz w:val="18"/>
                <w:szCs w:val="18"/>
                <w:lang w:val="en-US" w:eastAsia="zh-CN"/>
              </w:rPr>
            </w:pPr>
            <w:ins w:id="1000" w:author="Author">
              <w:r>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007E9DD8" w14:textId="77777777" w:rsidR="00167ABF" w:rsidRDefault="00167ABF" w:rsidP="00DB772D">
            <w:pPr>
              <w:overflowPunct w:val="0"/>
              <w:autoSpaceDE w:val="0"/>
              <w:autoSpaceDN w:val="0"/>
              <w:adjustRightInd w:val="0"/>
              <w:spacing w:after="0" w:line="256" w:lineRule="auto"/>
              <w:jc w:val="center"/>
              <w:rPr>
                <w:ins w:id="1001" w:author="Author"/>
                <w:rFonts w:ascii="Arial" w:hAnsi="Arial" w:cs="Arial"/>
                <w:sz w:val="18"/>
                <w:szCs w:val="18"/>
                <w:lang w:val="en-US" w:eastAsia="zh-CN"/>
              </w:rPr>
            </w:pPr>
            <w:ins w:id="1002" w:author="Author">
              <w:r>
                <w:rPr>
                  <w:rFonts w:ascii="Arial" w:hAnsi="Arial" w:cs="Arial"/>
                  <w:sz w:val="18"/>
                  <w:szCs w:val="18"/>
                </w:rPr>
                <w:t>2700</w:t>
              </w:r>
            </w:ins>
          </w:p>
        </w:tc>
        <w:tc>
          <w:tcPr>
            <w:tcW w:w="1662" w:type="dxa"/>
            <w:tcBorders>
              <w:top w:val="nil"/>
              <w:left w:val="nil"/>
              <w:bottom w:val="single" w:sz="8" w:space="0" w:color="auto"/>
              <w:right w:val="single" w:sz="4" w:space="0" w:color="auto"/>
            </w:tcBorders>
            <w:shd w:val="clear" w:color="auto" w:fill="auto"/>
            <w:vAlign w:val="center"/>
            <w:hideMark/>
          </w:tcPr>
          <w:p w14:paraId="147A09CA" w14:textId="77777777" w:rsidR="00167ABF" w:rsidRDefault="00167ABF" w:rsidP="00DB772D">
            <w:pPr>
              <w:overflowPunct w:val="0"/>
              <w:autoSpaceDE w:val="0"/>
              <w:autoSpaceDN w:val="0"/>
              <w:adjustRightInd w:val="0"/>
              <w:spacing w:after="0" w:line="256" w:lineRule="auto"/>
              <w:jc w:val="center"/>
              <w:rPr>
                <w:ins w:id="1003" w:author="Author"/>
                <w:rFonts w:ascii="Arial" w:hAnsi="Arial" w:cs="Arial"/>
                <w:sz w:val="18"/>
                <w:szCs w:val="18"/>
                <w:lang w:val="en-US" w:eastAsia="zh-CN"/>
              </w:rPr>
            </w:pPr>
            <w:ins w:id="1004" w:author="Author">
              <w:r>
                <w:rPr>
                  <w:rFonts w:ascii="Arial" w:hAnsi="Arial" w:cs="Arial"/>
                  <w:sz w:val="18"/>
                  <w:szCs w:val="18"/>
                </w:rPr>
                <w:t>5250</w:t>
              </w:r>
            </w:ins>
          </w:p>
        </w:tc>
        <w:tc>
          <w:tcPr>
            <w:tcW w:w="1569" w:type="dxa"/>
            <w:tcBorders>
              <w:top w:val="nil"/>
              <w:left w:val="nil"/>
              <w:bottom w:val="single" w:sz="8" w:space="0" w:color="auto"/>
              <w:right w:val="single" w:sz="4" w:space="0" w:color="auto"/>
            </w:tcBorders>
            <w:shd w:val="clear" w:color="auto" w:fill="auto"/>
            <w:vAlign w:val="center"/>
            <w:hideMark/>
          </w:tcPr>
          <w:p w14:paraId="28D64534" w14:textId="77777777" w:rsidR="00167ABF" w:rsidRDefault="00167ABF" w:rsidP="00DB772D">
            <w:pPr>
              <w:overflowPunct w:val="0"/>
              <w:autoSpaceDE w:val="0"/>
              <w:autoSpaceDN w:val="0"/>
              <w:adjustRightInd w:val="0"/>
              <w:spacing w:after="0" w:line="256" w:lineRule="auto"/>
              <w:jc w:val="center"/>
              <w:rPr>
                <w:ins w:id="1005" w:author="Author"/>
                <w:rFonts w:ascii="Arial" w:hAnsi="Arial" w:cs="Arial"/>
                <w:sz w:val="18"/>
                <w:szCs w:val="18"/>
                <w:lang w:val="en-US" w:eastAsia="zh-CN"/>
              </w:rPr>
            </w:pPr>
            <w:ins w:id="1006" w:author="Author">
              <w:r>
                <w:rPr>
                  <w:rFonts w:ascii="Arial" w:hAnsi="Arial" w:cs="Arial"/>
                  <w:sz w:val="18"/>
                  <w:szCs w:val="18"/>
                </w:rPr>
                <w:t>16900</w:t>
              </w:r>
            </w:ins>
          </w:p>
        </w:tc>
        <w:tc>
          <w:tcPr>
            <w:tcW w:w="1802" w:type="dxa"/>
            <w:tcBorders>
              <w:top w:val="nil"/>
              <w:left w:val="nil"/>
              <w:bottom w:val="single" w:sz="8" w:space="0" w:color="auto"/>
              <w:right w:val="single" w:sz="8" w:space="0" w:color="auto"/>
            </w:tcBorders>
            <w:shd w:val="clear" w:color="auto" w:fill="auto"/>
            <w:vAlign w:val="center"/>
            <w:hideMark/>
          </w:tcPr>
          <w:p w14:paraId="3F29B16C" w14:textId="77777777" w:rsidR="00167ABF" w:rsidRDefault="00167ABF" w:rsidP="00DB772D">
            <w:pPr>
              <w:overflowPunct w:val="0"/>
              <w:autoSpaceDE w:val="0"/>
              <w:autoSpaceDN w:val="0"/>
              <w:adjustRightInd w:val="0"/>
              <w:spacing w:after="0" w:line="256" w:lineRule="auto"/>
              <w:jc w:val="center"/>
              <w:rPr>
                <w:ins w:id="1007" w:author="Author"/>
                <w:rFonts w:ascii="Arial" w:hAnsi="Arial" w:cs="Arial"/>
                <w:sz w:val="18"/>
                <w:szCs w:val="18"/>
                <w:lang w:val="en-US" w:eastAsia="zh-CN"/>
              </w:rPr>
            </w:pPr>
            <w:ins w:id="1008" w:author="Author">
              <w:r>
                <w:rPr>
                  <w:rFonts w:ascii="Arial" w:hAnsi="Arial" w:cs="Arial"/>
                  <w:sz w:val="18"/>
                  <w:szCs w:val="18"/>
                </w:rPr>
                <w:t>19450</w:t>
              </w:r>
            </w:ins>
          </w:p>
        </w:tc>
      </w:tr>
    </w:tbl>
    <w:p w14:paraId="31738306" w14:textId="77777777" w:rsidR="00167ABF" w:rsidRDefault="00167ABF" w:rsidP="00167ABF">
      <w:pPr>
        <w:rPr>
          <w:ins w:id="1009" w:author="Author"/>
          <w:lang w:eastAsia="en-GB"/>
        </w:rPr>
      </w:pPr>
    </w:p>
    <w:p w14:paraId="37764C88" w14:textId="77777777" w:rsidR="00167ABF" w:rsidRDefault="00167ABF" w:rsidP="00167ABF">
      <w:pPr>
        <w:rPr>
          <w:ins w:id="1010" w:author="Author"/>
        </w:rPr>
      </w:pPr>
      <w:ins w:id="1011" w:author="Author">
        <w:r>
          <w:t>For band combination CA_n46-n78, no IMD interference will affect own Rx because both bands are TDD.</w:t>
        </w:r>
      </w:ins>
    </w:p>
    <w:p w14:paraId="5062BE98" w14:textId="77777777" w:rsidR="00167ABF" w:rsidRDefault="00167ABF" w:rsidP="00167ABF">
      <w:pPr>
        <w:rPr>
          <w:ins w:id="1012" w:author="Author"/>
          <w:rFonts w:eastAsia="MS Mincho"/>
          <w:lang w:eastAsia="ja-JP"/>
        </w:rPr>
      </w:pPr>
      <w:ins w:id="1013" w:author="Author">
        <w:r>
          <w:t xml:space="preserve">Table </w:t>
        </w:r>
        <w:r>
          <w:rPr>
            <w:lang w:val="en-US" w:eastAsia="zh-CN"/>
          </w:rPr>
          <w:t>6.x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ins>
    </w:p>
    <w:p w14:paraId="7736A81B" w14:textId="77777777" w:rsidR="00167ABF" w:rsidRDefault="00167ABF" w:rsidP="00167ABF">
      <w:pPr>
        <w:jc w:val="center"/>
        <w:rPr>
          <w:ins w:id="1014" w:author="Author"/>
          <w:rFonts w:ascii="Arial" w:eastAsia="Times New Roman" w:hAnsi="Arial"/>
          <w:b/>
          <w:lang w:val="en-US" w:eastAsia="zh-CN"/>
        </w:rPr>
      </w:pPr>
      <w:ins w:id="1015" w:author="Author">
        <w:r>
          <w:rPr>
            <w:rFonts w:ascii="Arial" w:hAnsi="Arial"/>
            <w:b/>
            <w:lang w:val="en-US"/>
          </w:rPr>
          <w:t xml:space="preserve">Table </w:t>
        </w:r>
        <w:r>
          <w:rPr>
            <w:rFonts w:ascii="Arial" w:eastAsia="MS Mincho" w:hAnsi="Arial"/>
            <w:b/>
            <w:lang w:val="en-US" w:eastAsia="zh-CN"/>
          </w:rPr>
          <w:t>6.x.2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167ABF" w14:paraId="704B99BB" w14:textId="77777777" w:rsidTr="00DB772D">
        <w:trPr>
          <w:ins w:id="1016" w:author="Author"/>
        </w:trPr>
        <w:tc>
          <w:tcPr>
            <w:tcW w:w="1526" w:type="dxa"/>
            <w:vMerge w:val="restart"/>
            <w:tcBorders>
              <w:top w:val="single" w:sz="4" w:space="0" w:color="auto"/>
              <w:left w:val="single" w:sz="4" w:space="0" w:color="auto"/>
              <w:bottom w:val="single" w:sz="4" w:space="0" w:color="auto"/>
              <w:right w:val="single" w:sz="4" w:space="0" w:color="auto"/>
            </w:tcBorders>
            <w:hideMark/>
          </w:tcPr>
          <w:p w14:paraId="06DBFA50" w14:textId="77777777" w:rsidR="00167ABF" w:rsidRDefault="00167ABF" w:rsidP="00DB772D">
            <w:pPr>
              <w:pStyle w:val="TAH"/>
              <w:spacing w:line="256" w:lineRule="auto"/>
              <w:rPr>
                <w:ins w:id="1017" w:author="Author"/>
                <w:lang w:eastAsia="en-GB"/>
              </w:rPr>
            </w:pPr>
            <w:ins w:id="1018" w:author="Author">
              <w:r>
                <w:t>NR CA Configuration</w:t>
              </w:r>
            </w:ins>
          </w:p>
        </w:tc>
        <w:tc>
          <w:tcPr>
            <w:tcW w:w="8329" w:type="dxa"/>
            <w:gridSpan w:val="7"/>
            <w:tcBorders>
              <w:top w:val="single" w:sz="4" w:space="0" w:color="auto"/>
              <w:left w:val="single" w:sz="4" w:space="0" w:color="auto"/>
              <w:bottom w:val="single" w:sz="4" w:space="0" w:color="auto"/>
              <w:right w:val="single" w:sz="4" w:space="0" w:color="auto"/>
            </w:tcBorders>
            <w:hideMark/>
          </w:tcPr>
          <w:p w14:paraId="401E951F" w14:textId="77777777" w:rsidR="00167ABF" w:rsidRDefault="00167ABF" w:rsidP="00DB772D">
            <w:pPr>
              <w:pStyle w:val="TAH"/>
              <w:spacing w:line="256" w:lineRule="auto"/>
              <w:rPr>
                <w:ins w:id="1019" w:author="Author"/>
                <w:lang w:eastAsia="en-GB"/>
              </w:rPr>
            </w:pPr>
            <w:ins w:id="1020" w:author="Author">
              <w:r>
                <w:t>Spurious emission</w:t>
              </w:r>
            </w:ins>
          </w:p>
        </w:tc>
      </w:tr>
      <w:tr w:rsidR="00167ABF" w14:paraId="79C3EDB8" w14:textId="77777777" w:rsidTr="00DB772D">
        <w:trPr>
          <w:ins w:id="1021" w:author="Author"/>
        </w:trPr>
        <w:tc>
          <w:tcPr>
            <w:tcW w:w="1526" w:type="dxa"/>
            <w:vMerge/>
            <w:tcBorders>
              <w:top w:val="single" w:sz="4" w:space="0" w:color="auto"/>
              <w:left w:val="single" w:sz="4" w:space="0" w:color="auto"/>
              <w:bottom w:val="single" w:sz="4" w:space="0" w:color="auto"/>
              <w:right w:val="single" w:sz="4" w:space="0" w:color="auto"/>
            </w:tcBorders>
            <w:vAlign w:val="center"/>
            <w:hideMark/>
          </w:tcPr>
          <w:p w14:paraId="1F55821D" w14:textId="77777777" w:rsidR="00167ABF" w:rsidRDefault="00167ABF" w:rsidP="00DB772D">
            <w:pPr>
              <w:spacing w:after="0"/>
              <w:rPr>
                <w:ins w:id="1022" w:author="Author"/>
                <w:rFonts w:ascii="Arial"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hideMark/>
          </w:tcPr>
          <w:p w14:paraId="2E6D4AA8" w14:textId="77777777" w:rsidR="00167ABF" w:rsidRDefault="00167ABF" w:rsidP="00DB772D">
            <w:pPr>
              <w:pStyle w:val="TAH"/>
              <w:spacing w:line="256" w:lineRule="auto"/>
              <w:rPr>
                <w:ins w:id="1023" w:author="Author"/>
                <w:lang w:eastAsia="en-GB"/>
              </w:rPr>
            </w:pPr>
            <w:ins w:id="1024" w:author="Author">
              <w:r>
                <w:t>Protected Band</w:t>
              </w:r>
            </w:ins>
          </w:p>
        </w:tc>
        <w:tc>
          <w:tcPr>
            <w:tcW w:w="2520" w:type="dxa"/>
            <w:gridSpan w:val="3"/>
            <w:tcBorders>
              <w:top w:val="single" w:sz="4" w:space="0" w:color="auto"/>
              <w:left w:val="single" w:sz="4" w:space="0" w:color="auto"/>
              <w:bottom w:val="single" w:sz="4" w:space="0" w:color="auto"/>
              <w:right w:val="single" w:sz="4" w:space="0" w:color="auto"/>
            </w:tcBorders>
            <w:hideMark/>
          </w:tcPr>
          <w:p w14:paraId="31D5EABF" w14:textId="77777777" w:rsidR="00167ABF" w:rsidRDefault="00167ABF" w:rsidP="00DB772D">
            <w:pPr>
              <w:pStyle w:val="TAH"/>
              <w:spacing w:line="256" w:lineRule="auto"/>
              <w:rPr>
                <w:ins w:id="1025" w:author="Author"/>
                <w:lang w:eastAsia="en-GB"/>
              </w:rPr>
            </w:pPr>
            <w:ins w:id="1026" w:author="Author">
              <w:r>
                <w:t>Frequency range (Mhz)</w:t>
              </w:r>
            </w:ins>
          </w:p>
        </w:tc>
        <w:tc>
          <w:tcPr>
            <w:tcW w:w="1080" w:type="dxa"/>
            <w:tcBorders>
              <w:top w:val="single" w:sz="4" w:space="0" w:color="auto"/>
              <w:left w:val="single" w:sz="4" w:space="0" w:color="auto"/>
              <w:bottom w:val="single" w:sz="4" w:space="0" w:color="auto"/>
              <w:right w:val="single" w:sz="4" w:space="0" w:color="auto"/>
            </w:tcBorders>
            <w:hideMark/>
          </w:tcPr>
          <w:p w14:paraId="769B6173" w14:textId="77777777" w:rsidR="00167ABF" w:rsidRDefault="00167ABF" w:rsidP="00DB772D">
            <w:pPr>
              <w:pStyle w:val="TAH"/>
              <w:spacing w:line="256" w:lineRule="auto"/>
              <w:rPr>
                <w:ins w:id="1027" w:author="Author"/>
                <w:lang w:eastAsia="en-GB"/>
              </w:rPr>
            </w:pPr>
            <w:ins w:id="1028" w:author="Author">
              <w:r>
                <w:t>Maximum Level (dBm)</w:t>
              </w:r>
            </w:ins>
          </w:p>
        </w:tc>
        <w:tc>
          <w:tcPr>
            <w:tcW w:w="990" w:type="dxa"/>
            <w:tcBorders>
              <w:top w:val="single" w:sz="4" w:space="0" w:color="auto"/>
              <w:left w:val="single" w:sz="4" w:space="0" w:color="auto"/>
              <w:bottom w:val="single" w:sz="4" w:space="0" w:color="auto"/>
              <w:right w:val="single" w:sz="4" w:space="0" w:color="auto"/>
            </w:tcBorders>
            <w:hideMark/>
          </w:tcPr>
          <w:p w14:paraId="41F65E3B" w14:textId="77777777" w:rsidR="00167ABF" w:rsidRDefault="00167ABF" w:rsidP="00DB772D">
            <w:pPr>
              <w:pStyle w:val="TAH"/>
              <w:spacing w:line="256" w:lineRule="auto"/>
              <w:rPr>
                <w:ins w:id="1029" w:author="Author"/>
                <w:lang w:eastAsia="en-GB"/>
              </w:rPr>
            </w:pPr>
            <w:ins w:id="1030" w:author="Author">
              <w:r>
                <w:t>MBW (MHz)</w:t>
              </w:r>
            </w:ins>
          </w:p>
        </w:tc>
        <w:tc>
          <w:tcPr>
            <w:tcW w:w="929" w:type="dxa"/>
            <w:tcBorders>
              <w:top w:val="single" w:sz="4" w:space="0" w:color="auto"/>
              <w:left w:val="single" w:sz="4" w:space="0" w:color="auto"/>
              <w:bottom w:val="single" w:sz="4" w:space="0" w:color="auto"/>
              <w:right w:val="single" w:sz="4" w:space="0" w:color="auto"/>
            </w:tcBorders>
            <w:hideMark/>
          </w:tcPr>
          <w:p w14:paraId="2389D52D" w14:textId="77777777" w:rsidR="00167ABF" w:rsidRDefault="00167ABF" w:rsidP="00DB772D">
            <w:pPr>
              <w:pStyle w:val="TAH"/>
              <w:spacing w:line="256" w:lineRule="auto"/>
              <w:rPr>
                <w:ins w:id="1031" w:author="Author"/>
                <w:lang w:eastAsia="en-GB"/>
              </w:rPr>
            </w:pPr>
            <w:ins w:id="1032" w:author="Author">
              <w:r>
                <w:t>NOTE</w:t>
              </w:r>
            </w:ins>
          </w:p>
        </w:tc>
      </w:tr>
      <w:tr w:rsidR="00167ABF" w14:paraId="1F9D9953" w14:textId="77777777" w:rsidTr="00DB772D">
        <w:trPr>
          <w:ins w:id="1033" w:author="Author"/>
        </w:trPr>
        <w:tc>
          <w:tcPr>
            <w:tcW w:w="1526" w:type="dxa"/>
            <w:vMerge w:val="restart"/>
            <w:tcBorders>
              <w:top w:val="single" w:sz="4" w:space="0" w:color="auto"/>
              <w:left w:val="single" w:sz="4" w:space="0" w:color="auto"/>
              <w:right w:val="single" w:sz="4" w:space="0" w:color="auto"/>
            </w:tcBorders>
            <w:hideMark/>
          </w:tcPr>
          <w:p w14:paraId="6C83ABE5" w14:textId="77777777" w:rsidR="00167ABF" w:rsidRPr="00D62C5A" w:rsidRDefault="00167ABF" w:rsidP="00DB772D">
            <w:pPr>
              <w:pStyle w:val="TAC"/>
              <w:spacing w:line="256" w:lineRule="auto"/>
              <w:rPr>
                <w:ins w:id="1034" w:author="Author"/>
                <w:lang w:val="en-GB" w:eastAsia="en-GB"/>
              </w:rPr>
            </w:pPr>
            <w:ins w:id="1035" w:author="Author">
              <w:r>
                <w:t>CA_n</w:t>
              </w:r>
              <w:r>
                <w:rPr>
                  <w:lang w:val="en-GB"/>
                </w:rPr>
                <w:t>46</w:t>
              </w:r>
              <w:r>
                <w:t>-n</w:t>
              </w:r>
              <w:r>
                <w:rPr>
                  <w:lang w:val="en-GB"/>
                </w:rPr>
                <w:t>78</w:t>
              </w:r>
            </w:ins>
          </w:p>
        </w:tc>
        <w:tc>
          <w:tcPr>
            <w:tcW w:w="2810" w:type="dxa"/>
            <w:tcBorders>
              <w:top w:val="single" w:sz="4" w:space="0" w:color="auto"/>
              <w:left w:val="single" w:sz="4" w:space="0" w:color="auto"/>
              <w:bottom w:val="single" w:sz="4" w:space="0" w:color="auto"/>
              <w:right w:val="single" w:sz="4" w:space="0" w:color="auto"/>
            </w:tcBorders>
          </w:tcPr>
          <w:p w14:paraId="12665A5E" w14:textId="77777777" w:rsidR="00167ABF" w:rsidRDefault="00167ABF" w:rsidP="00DB772D">
            <w:pPr>
              <w:pStyle w:val="TAC"/>
              <w:spacing w:line="256" w:lineRule="auto"/>
              <w:jc w:val="left"/>
              <w:rPr>
                <w:ins w:id="1036" w:author="Author"/>
                <w:lang w:eastAsia="zh-CN"/>
              </w:rPr>
            </w:pPr>
            <w:ins w:id="1037" w:author="Author">
              <w:r w:rsidRPr="001C0CC4">
                <w:t xml:space="preserve">E-UTRA Band 1, 3, 5, 7, 8, </w:t>
              </w:r>
              <w:r>
                <w:t>1</w:t>
              </w:r>
              <w:r w:rsidRPr="001C0CC4">
                <w:t>1, 18, 19, 20, 21, 26, 28, 34, 39, 40, 41, 65</w:t>
              </w:r>
            </w:ins>
          </w:p>
        </w:tc>
        <w:tc>
          <w:tcPr>
            <w:tcW w:w="990" w:type="dxa"/>
            <w:tcBorders>
              <w:top w:val="single" w:sz="4" w:space="0" w:color="auto"/>
              <w:left w:val="single" w:sz="4" w:space="0" w:color="auto"/>
              <w:bottom w:val="single" w:sz="4" w:space="0" w:color="auto"/>
              <w:right w:val="single" w:sz="4" w:space="0" w:color="auto"/>
            </w:tcBorders>
          </w:tcPr>
          <w:p w14:paraId="7BA58A75" w14:textId="77777777" w:rsidR="00167ABF" w:rsidRDefault="00167ABF" w:rsidP="00DB772D">
            <w:pPr>
              <w:pStyle w:val="TAC"/>
              <w:spacing w:line="256" w:lineRule="auto"/>
              <w:rPr>
                <w:ins w:id="1038" w:author="Author"/>
                <w:lang w:eastAsia="en-GB"/>
              </w:rPr>
            </w:pPr>
            <w:ins w:id="1039" w:author="Author">
              <w:r w:rsidRPr="001C0CC4">
                <w:t>F</w:t>
              </w:r>
              <w:r w:rsidRPr="001C0CC4">
                <w:rPr>
                  <w:vertAlign w:val="subscript"/>
                </w:rPr>
                <w:t>DL_low</w:t>
              </w:r>
            </w:ins>
          </w:p>
        </w:tc>
        <w:tc>
          <w:tcPr>
            <w:tcW w:w="630" w:type="dxa"/>
            <w:tcBorders>
              <w:top w:val="single" w:sz="4" w:space="0" w:color="auto"/>
              <w:left w:val="single" w:sz="4" w:space="0" w:color="auto"/>
              <w:bottom w:val="single" w:sz="4" w:space="0" w:color="auto"/>
              <w:right w:val="single" w:sz="4" w:space="0" w:color="auto"/>
            </w:tcBorders>
          </w:tcPr>
          <w:p w14:paraId="18BDA131" w14:textId="77777777" w:rsidR="00167ABF" w:rsidRDefault="00167ABF" w:rsidP="00DB772D">
            <w:pPr>
              <w:pStyle w:val="TAC"/>
              <w:spacing w:line="256" w:lineRule="auto"/>
              <w:rPr>
                <w:ins w:id="1040" w:author="Author"/>
                <w:lang w:eastAsia="en-GB"/>
              </w:rPr>
            </w:pPr>
            <w:ins w:id="1041" w:author="Author">
              <w:r w:rsidRPr="001C0CC4">
                <w:t>-</w:t>
              </w:r>
            </w:ins>
          </w:p>
        </w:tc>
        <w:tc>
          <w:tcPr>
            <w:tcW w:w="900" w:type="dxa"/>
            <w:tcBorders>
              <w:top w:val="single" w:sz="4" w:space="0" w:color="auto"/>
              <w:left w:val="single" w:sz="4" w:space="0" w:color="auto"/>
              <w:bottom w:val="single" w:sz="4" w:space="0" w:color="auto"/>
              <w:right w:val="single" w:sz="4" w:space="0" w:color="auto"/>
            </w:tcBorders>
          </w:tcPr>
          <w:p w14:paraId="3DDDA3DA" w14:textId="77777777" w:rsidR="00167ABF" w:rsidRDefault="00167ABF" w:rsidP="00DB772D">
            <w:pPr>
              <w:pStyle w:val="TAC"/>
              <w:spacing w:line="256" w:lineRule="auto"/>
              <w:rPr>
                <w:ins w:id="1042" w:author="Author"/>
                <w:lang w:eastAsia="en-GB"/>
              </w:rPr>
            </w:pPr>
            <w:ins w:id="1043" w:author="Author">
              <w:r w:rsidRPr="001C0CC4">
                <w:t>F</w:t>
              </w:r>
              <w:r w:rsidRPr="001C0CC4">
                <w:rPr>
                  <w:vertAlign w:val="subscript"/>
                </w:rPr>
                <w:t>DL_high</w:t>
              </w:r>
            </w:ins>
          </w:p>
        </w:tc>
        <w:tc>
          <w:tcPr>
            <w:tcW w:w="1080" w:type="dxa"/>
            <w:tcBorders>
              <w:top w:val="single" w:sz="4" w:space="0" w:color="auto"/>
              <w:left w:val="single" w:sz="4" w:space="0" w:color="auto"/>
              <w:bottom w:val="single" w:sz="4" w:space="0" w:color="auto"/>
              <w:right w:val="single" w:sz="4" w:space="0" w:color="auto"/>
            </w:tcBorders>
          </w:tcPr>
          <w:p w14:paraId="7AE3ADDF" w14:textId="77777777" w:rsidR="00167ABF" w:rsidRDefault="00167ABF" w:rsidP="00DB772D">
            <w:pPr>
              <w:pStyle w:val="TAC"/>
              <w:spacing w:line="256" w:lineRule="auto"/>
              <w:rPr>
                <w:ins w:id="1044" w:author="Author"/>
                <w:lang w:eastAsia="en-GB"/>
              </w:rPr>
            </w:pPr>
            <w:ins w:id="1045" w:author="Author">
              <w:r w:rsidRPr="001C0CC4">
                <w:t>-50</w:t>
              </w:r>
            </w:ins>
          </w:p>
        </w:tc>
        <w:tc>
          <w:tcPr>
            <w:tcW w:w="990" w:type="dxa"/>
            <w:tcBorders>
              <w:top w:val="single" w:sz="4" w:space="0" w:color="auto"/>
              <w:left w:val="single" w:sz="4" w:space="0" w:color="auto"/>
              <w:bottom w:val="single" w:sz="4" w:space="0" w:color="auto"/>
              <w:right w:val="single" w:sz="4" w:space="0" w:color="auto"/>
            </w:tcBorders>
          </w:tcPr>
          <w:p w14:paraId="0B922F63" w14:textId="77777777" w:rsidR="00167ABF" w:rsidRDefault="00167ABF" w:rsidP="00DB772D">
            <w:pPr>
              <w:pStyle w:val="TAC"/>
              <w:spacing w:line="256" w:lineRule="auto"/>
              <w:rPr>
                <w:ins w:id="1046" w:author="Author"/>
                <w:lang w:eastAsia="en-GB"/>
              </w:rPr>
            </w:pPr>
            <w:ins w:id="1047" w:author="Author">
              <w:r w:rsidRPr="001C0CC4">
                <w:t>1</w:t>
              </w:r>
            </w:ins>
          </w:p>
        </w:tc>
        <w:tc>
          <w:tcPr>
            <w:tcW w:w="929" w:type="dxa"/>
            <w:tcBorders>
              <w:top w:val="single" w:sz="4" w:space="0" w:color="auto"/>
              <w:left w:val="single" w:sz="4" w:space="0" w:color="auto"/>
              <w:bottom w:val="single" w:sz="4" w:space="0" w:color="auto"/>
              <w:right w:val="single" w:sz="4" w:space="0" w:color="auto"/>
            </w:tcBorders>
          </w:tcPr>
          <w:p w14:paraId="0230A7AF" w14:textId="77777777" w:rsidR="00167ABF" w:rsidRDefault="00167ABF" w:rsidP="00DB772D">
            <w:pPr>
              <w:pStyle w:val="TAC"/>
              <w:spacing w:line="256" w:lineRule="auto"/>
              <w:rPr>
                <w:ins w:id="1048" w:author="Author"/>
                <w:lang w:eastAsia="en-GB"/>
              </w:rPr>
            </w:pPr>
          </w:p>
        </w:tc>
      </w:tr>
      <w:tr w:rsidR="00167ABF" w14:paraId="0821FEA8" w14:textId="77777777" w:rsidTr="00DB772D">
        <w:trPr>
          <w:ins w:id="1049" w:author="Author"/>
        </w:trPr>
        <w:tc>
          <w:tcPr>
            <w:tcW w:w="1526" w:type="dxa"/>
            <w:vMerge/>
            <w:tcBorders>
              <w:left w:val="single" w:sz="4" w:space="0" w:color="auto"/>
              <w:right w:val="single" w:sz="4" w:space="0" w:color="auto"/>
            </w:tcBorders>
          </w:tcPr>
          <w:p w14:paraId="7C0FDA32" w14:textId="77777777" w:rsidR="00167ABF" w:rsidRDefault="00167ABF" w:rsidP="00DB772D">
            <w:pPr>
              <w:pStyle w:val="TAC"/>
              <w:spacing w:line="256" w:lineRule="auto"/>
              <w:rPr>
                <w:ins w:id="1050" w:author="Author"/>
              </w:rPr>
            </w:pPr>
          </w:p>
        </w:tc>
        <w:tc>
          <w:tcPr>
            <w:tcW w:w="2810" w:type="dxa"/>
            <w:tcBorders>
              <w:top w:val="single" w:sz="4" w:space="0" w:color="auto"/>
              <w:left w:val="single" w:sz="4" w:space="0" w:color="auto"/>
              <w:bottom w:val="single" w:sz="4" w:space="0" w:color="auto"/>
              <w:right w:val="single" w:sz="4" w:space="0" w:color="auto"/>
            </w:tcBorders>
          </w:tcPr>
          <w:p w14:paraId="0732A73B" w14:textId="77777777" w:rsidR="00167ABF" w:rsidRPr="001C0CC4" w:rsidRDefault="00167ABF" w:rsidP="00DB772D">
            <w:pPr>
              <w:pStyle w:val="TAC"/>
              <w:spacing w:line="256" w:lineRule="auto"/>
              <w:jc w:val="left"/>
              <w:rPr>
                <w:ins w:id="1051" w:author="Author"/>
              </w:rPr>
            </w:pPr>
            <w:ins w:id="1052" w:author="Author">
              <w:r w:rsidRPr="001C0CC4">
                <w:t>Frequency range</w:t>
              </w:r>
            </w:ins>
          </w:p>
        </w:tc>
        <w:tc>
          <w:tcPr>
            <w:tcW w:w="990" w:type="dxa"/>
            <w:tcBorders>
              <w:top w:val="single" w:sz="4" w:space="0" w:color="auto"/>
              <w:left w:val="single" w:sz="4" w:space="0" w:color="auto"/>
              <w:bottom w:val="single" w:sz="4" w:space="0" w:color="auto"/>
              <w:right w:val="single" w:sz="4" w:space="0" w:color="auto"/>
            </w:tcBorders>
          </w:tcPr>
          <w:p w14:paraId="3D4627AC" w14:textId="77777777" w:rsidR="00167ABF" w:rsidRPr="001C0CC4" w:rsidRDefault="00167ABF" w:rsidP="00DB772D">
            <w:pPr>
              <w:pStyle w:val="TAC"/>
              <w:spacing w:line="256" w:lineRule="auto"/>
              <w:rPr>
                <w:ins w:id="1053" w:author="Author"/>
              </w:rPr>
            </w:pPr>
            <w:ins w:id="1054" w:author="Author">
              <w:r w:rsidRPr="001C0CC4">
                <w:t>1884.5</w:t>
              </w:r>
            </w:ins>
          </w:p>
        </w:tc>
        <w:tc>
          <w:tcPr>
            <w:tcW w:w="630" w:type="dxa"/>
            <w:tcBorders>
              <w:top w:val="single" w:sz="4" w:space="0" w:color="auto"/>
              <w:left w:val="single" w:sz="4" w:space="0" w:color="auto"/>
              <w:bottom w:val="single" w:sz="4" w:space="0" w:color="auto"/>
              <w:right w:val="single" w:sz="4" w:space="0" w:color="auto"/>
            </w:tcBorders>
          </w:tcPr>
          <w:p w14:paraId="476CD5E3" w14:textId="77777777" w:rsidR="00167ABF" w:rsidRPr="001C0CC4" w:rsidRDefault="00167ABF" w:rsidP="00DB772D">
            <w:pPr>
              <w:pStyle w:val="TAC"/>
              <w:spacing w:line="256" w:lineRule="auto"/>
              <w:rPr>
                <w:ins w:id="1055" w:author="Author"/>
              </w:rPr>
            </w:pPr>
            <w:ins w:id="1056" w:author="Author">
              <w:r w:rsidRPr="001C0CC4">
                <w:t>-</w:t>
              </w:r>
            </w:ins>
          </w:p>
        </w:tc>
        <w:tc>
          <w:tcPr>
            <w:tcW w:w="900" w:type="dxa"/>
            <w:tcBorders>
              <w:top w:val="single" w:sz="4" w:space="0" w:color="auto"/>
              <w:left w:val="single" w:sz="4" w:space="0" w:color="auto"/>
              <w:bottom w:val="single" w:sz="4" w:space="0" w:color="auto"/>
              <w:right w:val="single" w:sz="4" w:space="0" w:color="auto"/>
            </w:tcBorders>
          </w:tcPr>
          <w:p w14:paraId="35564E97" w14:textId="77777777" w:rsidR="00167ABF" w:rsidRPr="001C0CC4" w:rsidRDefault="00167ABF" w:rsidP="00DB772D">
            <w:pPr>
              <w:pStyle w:val="TAC"/>
              <w:spacing w:line="256" w:lineRule="auto"/>
              <w:rPr>
                <w:ins w:id="1057" w:author="Author"/>
              </w:rPr>
            </w:pPr>
            <w:ins w:id="1058" w:author="Author">
              <w:r w:rsidRPr="001C0CC4">
                <w:t>1915.7</w:t>
              </w:r>
            </w:ins>
          </w:p>
        </w:tc>
        <w:tc>
          <w:tcPr>
            <w:tcW w:w="1080" w:type="dxa"/>
            <w:tcBorders>
              <w:top w:val="single" w:sz="4" w:space="0" w:color="auto"/>
              <w:left w:val="single" w:sz="4" w:space="0" w:color="auto"/>
              <w:bottom w:val="single" w:sz="4" w:space="0" w:color="auto"/>
              <w:right w:val="single" w:sz="4" w:space="0" w:color="auto"/>
            </w:tcBorders>
          </w:tcPr>
          <w:p w14:paraId="4B11CAA0" w14:textId="77777777" w:rsidR="00167ABF" w:rsidRPr="001C0CC4" w:rsidRDefault="00167ABF" w:rsidP="00DB772D">
            <w:pPr>
              <w:pStyle w:val="TAC"/>
              <w:spacing w:line="256" w:lineRule="auto"/>
              <w:rPr>
                <w:ins w:id="1059" w:author="Author"/>
              </w:rPr>
            </w:pPr>
            <w:ins w:id="1060" w:author="Author">
              <w:r w:rsidRPr="001C0CC4">
                <w:t>-41</w:t>
              </w:r>
            </w:ins>
          </w:p>
        </w:tc>
        <w:tc>
          <w:tcPr>
            <w:tcW w:w="990" w:type="dxa"/>
            <w:tcBorders>
              <w:top w:val="single" w:sz="4" w:space="0" w:color="auto"/>
              <w:left w:val="single" w:sz="4" w:space="0" w:color="auto"/>
              <w:bottom w:val="single" w:sz="4" w:space="0" w:color="auto"/>
              <w:right w:val="single" w:sz="4" w:space="0" w:color="auto"/>
            </w:tcBorders>
          </w:tcPr>
          <w:p w14:paraId="049738D1" w14:textId="77777777" w:rsidR="00167ABF" w:rsidRPr="001C0CC4" w:rsidRDefault="00167ABF" w:rsidP="00DB772D">
            <w:pPr>
              <w:pStyle w:val="TAC"/>
              <w:spacing w:line="256" w:lineRule="auto"/>
              <w:rPr>
                <w:ins w:id="1061" w:author="Author"/>
              </w:rPr>
            </w:pPr>
            <w:ins w:id="1062" w:author="Author">
              <w:r w:rsidRPr="001C0CC4">
                <w:t>0.3</w:t>
              </w:r>
            </w:ins>
          </w:p>
        </w:tc>
        <w:tc>
          <w:tcPr>
            <w:tcW w:w="929" w:type="dxa"/>
            <w:tcBorders>
              <w:top w:val="single" w:sz="4" w:space="0" w:color="auto"/>
              <w:left w:val="single" w:sz="4" w:space="0" w:color="auto"/>
              <w:bottom w:val="single" w:sz="4" w:space="0" w:color="auto"/>
              <w:right w:val="single" w:sz="4" w:space="0" w:color="auto"/>
            </w:tcBorders>
          </w:tcPr>
          <w:p w14:paraId="386B517D" w14:textId="77777777" w:rsidR="00167ABF" w:rsidRDefault="00167ABF" w:rsidP="00DB772D">
            <w:pPr>
              <w:pStyle w:val="TAC"/>
              <w:spacing w:line="256" w:lineRule="auto"/>
              <w:rPr>
                <w:ins w:id="1063" w:author="Author"/>
                <w:lang w:eastAsia="en-GB"/>
              </w:rPr>
            </w:pPr>
            <w:ins w:id="1064" w:author="Author">
              <w:r w:rsidRPr="001C0CC4">
                <w:t>8</w:t>
              </w:r>
            </w:ins>
          </w:p>
        </w:tc>
      </w:tr>
      <w:tr w:rsidR="00167ABF" w14:paraId="14BDB660" w14:textId="77777777" w:rsidTr="00DB772D">
        <w:trPr>
          <w:ins w:id="1065" w:author="Author"/>
        </w:trPr>
        <w:tc>
          <w:tcPr>
            <w:tcW w:w="9855" w:type="dxa"/>
            <w:gridSpan w:val="8"/>
            <w:tcBorders>
              <w:top w:val="single" w:sz="4" w:space="0" w:color="auto"/>
              <w:left w:val="single" w:sz="4" w:space="0" w:color="auto"/>
              <w:bottom w:val="single" w:sz="4" w:space="0" w:color="auto"/>
              <w:right w:val="single" w:sz="4" w:space="0" w:color="auto"/>
            </w:tcBorders>
            <w:vAlign w:val="center"/>
          </w:tcPr>
          <w:p w14:paraId="1B332922" w14:textId="77777777" w:rsidR="00167ABF" w:rsidRPr="00D62C5A" w:rsidRDefault="00167ABF" w:rsidP="00DB772D">
            <w:pPr>
              <w:pStyle w:val="TAN"/>
              <w:rPr>
                <w:ins w:id="1066" w:author="Author"/>
              </w:rPr>
            </w:pPr>
            <w:ins w:id="1067" w:author="Author">
              <w:r w:rsidRPr="001C0CC4">
                <w:t>NOTE 8:</w:t>
              </w:r>
              <w:r w:rsidRPr="001C0CC4">
                <w:tab/>
                <w:t>Applicable when co-existence with PHS system operating in 1884.5 - 1915.7 MHz.</w:t>
              </w:r>
            </w:ins>
          </w:p>
        </w:tc>
      </w:tr>
    </w:tbl>
    <w:p w14:paraId="4D0A3D1E" w14:textId="77777777" w:rsidR="00167ABF" w:rsidRDefault="00167ABF" w:rsidP="00167ABF">
      <w:pPr>
        <w:pStyle w:val="Guidance"/>
        <w:rPr>
          <w:ins w:id="1068" w:author="Author"/>
          <w:color w:val="auto"/>
          <w:lang w:val="en-GB" w:eastAsia="zh-CN"/>
        </w:rPr>
      </w:pPr>
    </w:p>
    <w:p w14:paraId="1CD7833D" w14:textId="77777777" w:rsidR="00167ABF" w:rsidRDefault="00167ABF" w:rsidP="00167ABF">
      <w:pPr>
        <w:pStyle w:val="Heading4"/>
        <w:tabs>
          <w:tab w:val="left" w:pos="0"/>
          <w:tab w:val="left" w:pos="420"/>
          <w:tab w:val="left" w:pos="864"/>
        </w:tabs>
        <w:ind w:left="0" w:firstLine="0"/>
        <w:rPr>
          <w:ins w:id="1069" w:author="Author"/>
          <w:b/>
          <w:lang w:eastAsia="zh-CN"/>
        </w:rPr>
      </w:pPr>
      <w:bookmarkStart w:id="1070" w:name="_Toc25880"/>
      <w:bookmarkStart w:id="1071" w:name="_Toc31129"/>
      <w:bookmarkStart w:id="1072" w:name="_Toc21654"/>
      <w:bookmarkStart w:id="1073" w:name="_Toc27264"/>
      <w:bookmarkStart w:id="1074" w:name="_Toc1077"/>
      <w:bookmarkStart w:id="1075" w:name="_Toc21261"/>
      <w:bookmarkStart w:id="1076" w:name="_Toc8642"/>
      <w:bookmarkStart w:id="1077" w:name="_Toc13308"/>
      <w:ins w:id="1078" w:author="Author">
        <w:r w:rsidRPr="006019AA">
          <w:rPr>
            <w:b/>
            <w:lang w:eastAsia="zh-CN"/>
          </w:rPr>
          <w:t>6.x.2.3</w:t>
        </w:r>
        <w:r w:rsidRPr="002B10F8">
          <w:rPr>
            <w:lang w:eastAsia="zh-CN"/>
          </w:rPr>
          <w:tab/>
        </w:r>
        <w:r w:rsidRPr="002B10F8">
          <w:rPr>
            <w:lang w:eastAsia="zh-CN"/>
          </w:rPr>
          <w:tab/>
        </w:r>
        <w:r w:rsidRPr="006019AA">
          <w:rPr>
            <w:b/>
            <w:lang w:eastAsia="zh-CN"/>
          </w:rPr>
          <w:t>REFSENS requirements</w:t>
        </w:r>
        <w:bookmarkEnd w:id="1070"/>
        <w:bookmarkEnd w:id="1071"/>
        <w:bookmarkEnd w:id="1072"/>
        <w:bookmarkEnd w:id="1073"/>
        <w:bookmarkEnd w:id="1074"/>
        <w:bookmarkEnd w:id="1075"/>
        <w:bookmarkEnd w:id="1076"/>
        <w:bookmarkEnd w:id="1077"/>
      </w:ins>
    </w:p>
    <w:p w14:paraId="12D27EC0" w14:textId="77777777" w:rsidR="00167ABF" w:rsidRPr="008A0DC0" w:rsidRDefault="00167ABF" w:rsidP="00167ABF">
      <w:pPr>
        <w:rPr>
          <w:ins w:id="1079" w:author="Author"/>
          <w:lang w:val="sv-SE" w:eastAsia="zh-CN"/>
        </w:rPr>
      </w:pPr>
      <w:ins w:id="1080" w:author="Author">
        <w:r>
          <w:rPr>
            <w:lang w:val="sv-SE" w:eastAsia="zh-CN"/>
          </w:rPr>
          <w:t>The MSD due to cross band isolation is reused from CA_n46-n48.</w:t>
        </w:r>
      </w:ins>
    </w:p>
    <w:p w14:paraId="30553915" w14:textId="77777777" w:rsidR="00167ABF" w:rsidRPr="002B10F8" w:rsidRDefault="00167ABF" w:rsidP="00167ABF">
      <w:pPr>
        <w:jc w:val="center"/>
        <w:rPr>
          <w:ins w:id="1081" w:author="Author"/>
          <w:rFonts w:ascii="Arial" w:hAnsi="Arial" w:cs="Arial"/>
          <w:b/>
          <w:iCs/>
          <w:kern w:val="2"/>
        </w:rPr>
      </w:pPr>
      <w:bookmarkStart w:id="1082" w:name="_Toc4191"/>
      <w:bookmarkStart w:id="1083" w:name="_Toc12962"/>
      <w:bookmarkStart w:id="1084" w:name="_Toc16119"/>
      <w:bookmarkStart w:id="1085" w:name="_Toc22994"/>
      <w:bookmarkStart w:id="1086" w:name="_Toc31563"/>
      <w:bookmarkStart w:id="1087" w:name="_Toc25597"/>
      <w:bookmarkStart w:id="1088" w:name="_Toc10126"/>
      <w:bookmarkStart w:id="1089" w:name="_Toc16672"/>
      <w:bookmarkStart w:id="1090" w:name="_Toc16803"/>
      <w:bookmarkStart w:id="1091" w:name="_Toc20801"/>
      <w:bookmarkStart w:id="1092" w:name="_Toc3398"/>
      <w:bookmarkStart w:id="1093" w:name="_Toc3442"/>
      <w:bookmarkStart w:id="1094" w:name="_Toc28702"/>
      <w:bookmarkStart w:id="1095" w:name="_Toc29533"/>
      <w:ins w:id="1096" w:author="Author">
        <w:r w:rsidRPr="002B10F8">
          <w:rPr>
            <w:rFonts w:ascii="Arial" w:hAnsi="Arial" w:cs="Arial"/>
            <w:b/>
            <w:iCs/>
            <w:kern w:val="2"/>
          </w:rPr>
          <w:t>Table 6.x.2.3-1: Reference sensitivity exceptions (MSD) due to cross band isolation for NR-CA in NR FR1</w:t>
        </w:r>
      </w:ins>
    </w:p>
    <w:tbl>
      <w:tblPr>
        <w:tblW w:w="10293" w:type="dxa"/>
        <w:tblLayout w:type="fixed"/>
        <w:tblCellMar>
          <w:left w:w="0" w:type="dxa"/>
          <w:right w:w="0" w:type="dxa"/>
        </w:tblCellMar>
        <w:tblLook w:val="04A0" w:firstRow="1" w:lastRow="0" w:firstColumn="1" w:lastColumn="0" w:noHBand="0" w:noVBand="1"/>
      </w:tblPr>
      <w:tblGrid>
        <w:gridCol w:w="660"/>
        <w:gridCol w:w="661"/>
        <w:gridCol w:w="11"/>
        <w:gridCol w:w="703"/>
        <w:gridCol w:w="731"/>
        <w:gridCol w:w="672"/>
        <w:gridCol w:w="731"/>
        <w:gridCol w:w="672"/>
        <w:gridCol w:w="672"/>
        <w:gridCol w:w="731"/>
        <w:gridCol w:w="672"/>
        <w:gridCol w:w="672"/>
        <w:gridCol w:w="600"/>
        <w:gridCol w:w="744"/>
        <w:gridCol w:w="672"/>
        <w:gridCol w:w="689"/>
      </w:tblGrid>
      <w:tr w:rsidR="00614B3D" w:rsidRPr="002B10F8" w14:paraId="2799171C" w14:textId="77777777" w:rsidTr="00614B3D">
        <w:trPr>
          <w:ins w:id="1097" w:author="Author"/>
        </w:trPr>
        <w:tc>
          <w:tcPr>
            <w:tcW w:w="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7BB059" w14:textId="77777777" w:rsidR="00614B3D" w:rsidRPr="002B10F8" w:rsidRDefault="00614B3D" w:rsidP="00DB772D">
            <w:pPr>
              <w:overflowPunct w:val="0"/>
              <w:autoSpaceDE w:val="0"/>
              <w:autoSpaceDN w:val="0"/>
              <w:adjustRightInd w:val="0"/>
              <w:spacing w:after="0" w:line="256" w:lineRule="auto"/>
              <w:rPr>
                <w:ins w:id="1098" w:author="Author"/>
                <w:rFonts w:ascii="Arial" w:hAnsi="Arial" w:cs="Arial"/>
                <w:sz w:val="18"/>
                <w:szCs w:val="18"/>
                <w:lang w:val="en-US" w:eastAsia="zh-CN"/>
              </w:rPr>
            </w:pPr>
            <w:ins w:id="1099" w:author="Author">
              <w:r w:rsidRPr="002B10F8">
                <w:rPr>
                  <w:rFonts w:ascii="Arial" w:hAnsi="Arial" w:cs="Arial"/>
                  <w:sz w:val="18"/>
                  <w:szCs w:val="18"/>
                  <w:lang w:val="en-US" w:eastAsia="zh-CN"/>
                </w:rPr>
                <w:t> </w:t>
              </w:r>
            </w:ins>
          </w:p>
        </w:tc>
        <w:tc>
          <w:tcPr>
            <w:tcW w:w="672" w:type="dxa"/>
            <w:gridSpan w:val="2"/>
            <w:tcBorders>
              <w:top w:val="single" w:sz="8" w:space="0" w:color="auto"/>
              <w:left w:val="nil"/>
              <w:bottom w:val="single" w:sz="8" w:space="0" w:color="auto"/>
              <w:right w:val="nil"/>
            </w:tcBorders>
          </w:tcPr>
          <w:p w14:paraId="78153817" w14:textId="77777777" w:rsidR="00614B3D" w:rsidRPr="002B10F8" w:rsidRDefault="00614B3D" w:rsidP="00DB772D">
            <w:pPr>
              <w:keepLines/>
              <w:spacing w:after="0" w:line="256" w:lineRule="auto"/>
              <w:jc w:val="center"/>
              <w:rPr>
                <w:rFonts w:ascii="Arial" w:hAnsi="Arial" w:cs="Arial"/>
                <w:b/>
                <w:sz w:val="18"/>
                <w:lang w:val="en-US" w:eastAsia="zh-CN"/>
              </w:rPr>
            </w:pPr>
          </w:p>
        </w:tc>
        <w:tc>
          <w:tcPr>
            <w:tcW w:w="8961" w:type="dxa"/>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291861" w14:textId="2C69F628" w:rsidR="00614B3D" w:rsidRPr="002B10F8" w:rsidRDefault="00614B3D" w:rsidP="00DB772D">
            <w:pPr>
              <w:keepLines/>
              <w:spacing w:after="0" w:line="256" w:lineRule="auto"/>
              <w:jc w:val="center"/>
              <w:rPr>
                <w:ins w:id="1100" w:author="Author"/>
                <w:rFonts w:ascii="Arial" w:hAnsi="Arial" w:cs="Arial"/>
                <w:sz w:val="18"/>
                <w:szCs w:val="18"/>
                <w:lang w:val="en-US" w:eastAsia="zh-CN"/>
              </w:rPr>
            </w:pPr>
            <w:ins w:id="1101" w:author="Author">
              <w:r w:rsidRPr="002B10F8">
                <w:rPr>
                  <w:rFonts w:ascii="Arial" w:hAnsi="Arial" w:cs="Arial"/>
                  <w:b/>
                  <w:sz w:val="18"/>
                  <w:lang w:val="en-US" w:eastAsia="zh-CN"/>
                </w:rPr>
                <w:t>NR Band / Channel bandwidth of the affected DL band / MSD</w:t>
              </w:r>
            </w:ins>
          </w:p>
        </w:tc>
      </w:tr>
      <w:tr w:rsidR="00614B3D" w:rsidRPr="002B10F8" w14:paraId="68220824" w14:textId="77777777" w:rsidTr="00614B3D">
        <w:trPr>
          <w:ins w:id="1102" w:author="Autho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1846CB" w14:textId="77777777" w:rsidR="00614B3D" w:rsidRPr="002B10F8" w:rsidRDefault="00614B3D" w:rsidP="00614B3D">
            <w:pPr>
              <w:overflowPunct w:val="0"/>
              <w:autoSpaceDE w:val="0"/>
              <w:autoSpaceDN w:val="0"/>
              <w:adjustRightInd w:val="0"/>
              <w:spacing w:after="0" w:line="256" w:lineRule="auto"/>
              <w:rPr>
                <w:ins w:id="1103" w:author="Author"/>
                <w:rFonts w:ascii="Arial" w:hAnsi="Arial" w:cs="Arial"/>
                <w:b/>
                <w:sz w:val="18"/>
                <w:szCs w:val="18"/>
                <w:lang w:val="en-US" w:eastAsia="zh-CN"/>
              </w:rPr>
            </w:pPr>
            <w:ins w:id="1104" w:author="Author">
              <w:r w:rsidRPr="002B10F8">
                <w:rPr>
                  <w:rFonts w:ascii="Arial" w:hAnsi="Arial" w:cs="Arial"/>
                  <w:b/>
                  <w:sz w:val="18"/>
                  <w:szCs w:val="18"/>
                  <w:lang w:val="en-US" w:eastAsia="zh-CN"/>
                </w:rPr>
                <w:t>UL band</w:t>
              </w:r>
            </w:ins>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14:paraId="3960A75F" w14:textId="77777777" w:rsidR="00614B3D" w:rsidRPr="002B10F8" w:rsidRDefault="00614B3D" w:rsidP="00614B3D">
            <w:pPr>
              <w:overflowPunct w:val="0"/>
              <w:autoSpaceDE w:val="0"/>
              <w:autoSpaceDN w:val="0"/>
              <w:adjustRightInd w:val="0"/>
              <w:spacing w:after="0" w:line="256" w:lineRule="auto"/>
              <w:rPr>
                <w:ins w:id="1105" w:author="Author"/>
                <w:rFonts w:ascii="Arial" w:hAnsi="Arial" w:cs="Arial"/>
                <w:b/>
                <w:sz w:val="18"/>
                <w:szCs w:val="18"/>
                <w:lang w:val="en-US" w:eastAsia="zh-CN"/>
              </w:rPr>
            </w:pPr>
            <w:ins w:id="1106" w:author="Author">
              <w:r w:rsidRPr="002B10F8">
                <w:rPr>
                  <w:rFonts w:ascii="Arial" w:hAnsi="Arial" w:cs="Arial"/>
                  <w:b/>
                  <w:sz w:val="18"/>
                  <w:szCs w:val="18"/>
                  <w:lang w:val="en-US" w:eastAsia="zh-CN"/>
                </w:rPr>
                <w:t>DL band</w:t>
              </w:r>
            </w:ins>
          </w:p>
        </w:tc>
        <w:tc>
          <w:tcPr>
            <w:tcW w:w="71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C01C83E" w14:textId="77777777" w:rsidR="00614B3D" w:rsidRPr="002B10F8" w:rsidRDefault="00614B3D" w:rsidP="00614B3D">
            <w:pPr>
              <w:overflowPunct w:val="0"/>
              <w:autoSpaceDE w:val="0"/>
              <w:autoSpaceDN w:val="0"/>
              <w:adjustRightInd w:val="0"/>
              <w:spacing w:after="0" w:line="256" w:lineRule="auto"/>
              <w:rPr>
                <w:ins w:id="1107" w:author="Author"/>
                <w:rFonts w:ascii="Arial" w:hAnsi="Arial" w:cs="Arial"/>
                <w:b/>
                <w:sz w:val="18"/>
                <w:szCs w:val="18"/>
                <w:lang w:val="en-US" w:eastAsia="zh-CN"/>
              </w:rPr>
            </w:pPr>
            <w:ins w:id="1108" w:author="Author">
              <w:r w:rsidRPr="002B10F8">
                <w:rPr>
                  <w:rFonts w:ascii="Arial" w:hAnsi="Arial" w:cs="Arial"/>
                  <w:b/>
                  <w:sz w:val="18"/>
                  <w:szCs w:val="18"/>
                  <w:lang w:val="en-US" w:eastAsia="zh-CN"/>
                </w:rPr>
                <w:t>5 MHz</w:t>
              </w:r>
            </w:ins>
          </w:p>
          <w:p w14:paraId="7B6BDF77" w14:textId="77777777" w:rsidR="00614B3D" w:rsidRPr="002B10F8" w:rsidRDefault="00614B3D" w:rsidP="00614B3D">
            <w:pPr>
              <w:overflowPunct w:val="0"/>
              <w:autoSpaceDE w:val="0"/>
              <w:autoSpaceDN w:val="0"/>
              <w:adjustRightInd w:val="0"/>
              <w:spacing w:after="0" w:line="256" w:lineRule="auto"/>
              <w:rPr>
                <w:ins w:id="1109" w:author="Author"/>
                <w:rFonts w:ascii="Arial" w:hAnsi="Arial" w:cs="Arial"/>
                <w:b/>
                <w:sz w:val="18"/>
                <w:szCs w:val="18"/>
                <w:lang w:val="en-US" w:eastAsia="zh-CN"/>
              </w:rPr>
            </w:pPr>
            <w:ins w:id="1110" w:author="Author">
              <w:r w:rsidRPr="002B10F8">
                <w:rPr>
                  <w:rFonts w:ascii="Arial" w:hAnsi="Arial" w:cs="Arial"/>
                  <w:b/>
                  <w:sz w:val="18"/>
                  <w:szCs w:val="18"/>
                  <w:lang w:val="en-US" w:eastAsia="zh-CN"/>
                </w:rPr>
                <w:t>(dB)</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7468DC7A" w14:textId="77777777" w:rsidR="00614B3D" w:rsidRPr="002B10F8" w:rsidRDefault="00614B3D" w:rsidP="00614B3D">
            <w:pPr>
              <w:overflowPunct w:val="0"/>
              <w:autoSpaceDE w:val="0"/>
              <w:autoSpaceDN w:val="0"/>
              <w:adjustRightInd w:val="0"/>
              <w:spacing w:after="0" w:line="256" w:lineRule="auto"/>
              <w:rPr>
                <w:ins w:id="1111" w:author="Author"/>
                <w:rFonts w:ascii="Arial" w:hAnsi="Arial" w:cs="Arial"/>
                <w:b/>
                <w:sz w:val="18"/>
                <w:szCs w:val="18"/>
                <w:lang w:val="en-US" w:eastAsia="zh-CN"/>
              </w:rPr>
            </w:pPr>
            <w:ins w:id="1112" w:author="Author">
              <w:r w:rsidRPr="002B10F8">
                <w:rPr>
                  <w:rFonts w:ascii="Arial" w:hAnsi="Arial" w:cs="Arial"/>
                  <w:b/>
                  <w:sz w:val="18"/>
                  <w:szCs w:val="18"/>
                  <w:lang w:val="en-US" w:eastAsia="zh-CN"/>
                </w:rPr>
                <w:t>10 MHz</w:t>
              </w:r>
            </w:ins>
          </w:p>
          <w:p w14:paraId="75DF2516" w14:textId="77777777" w:rsidR="00614B3D" w:rsidRPr="002B10F8" w:rsidRDefault="00614B3D" w:rsidP="00614B3D">
            <w:pPr>
              <w:overflowPunct w:val="0"/>
              <w:autoSpaceDE w:val="0"/>
              <w:autoSpaceDN w:val="0"/>
              <w:adjustRightInd w:val="0"/>
              <w:spacing w:after="0" w:line="256" w:lineRule="auto"/>
              <w:rPr>
                <w:ins w:id="1113" w:author="Author"/>
                <w:rFonts w:ascii="Arial" w:hAnsi="Arial" w:cs="Arial"/>
                <w:b/>
                <w:sz w:val="18"/>
                <w:szCs w:val="18"/>
                <w:lang w:val="en-US" w:eastAsia="zh-CN"/>
              </w:rPr>
            </w:pPr>
            <w:ins w:id="1114"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0C9EA512" w14:textId="77777777" w:rsidR="00614B3D" w:rsidRPr="002B10F8" w:rsidRDefault="00614B3D" w:rsidP="00614B3D">
            <w:pPr>
              <w:overflowPunct w:val="0"/>
              <w:autoSpaceDE w:val="0"/>
              <w:autoSpaceDN w:val="0"/>
              <w:adjustRightInd w:val="0"/>
              <w:spacing w:after="0" w:line="256" w:lineRule="auto"/>
              <w:rPr>
                <w:ins w:id="1115" w:author="Author"/>
                <w:rFonts w:ascii="Arial" w:hAnsi="Arial" w:cs="Arial"/>
                <w:b/>
                <w:sz w:val="18"/>
                <w:szCs w:val="18"/>
                <w:lang w:val="en-US" w:eastAsia="zh-CN"/>
              </w:rPr>
            </w:pPr>
            <w:ins w:id="1116" w:author="Author">
              <w:r w:rsidRPr="002B10F8">
                <w:rPr>
                  <w:rFonts w:ascii="Arial" w:hAnsi="Arial" w:cs="Arial"/>
                  <w:b/>
                  <w:sz w:val="18"/>
                  <w:szCs w:val="18"/>
                  <w:lang w:val="en-US" w:eastAsia="zh-CN"/>
                </w:rPr>
                <w:t>15 MHz</w:t>
              </w:r>
            </w:ins>
          </w:p>
          <w:p w14:paraId="3D2F628E" w14:textId="77777777" w:rsidR="00614B3D" w:rsidRPr="002B10F8" w:rsidRDefault="00614B3D" w:rsidP="00614B3D">
            <w:pPr>
              <w:overflowPunct w:val="0"/>
              <w:autoSpaceDE w:val="0"/>
              <w:autoSpaceDN w:val="0"/>
              <w:adjustRightInd w:val="0"/>
              <w:spacing w:after="0" w:line="256" w:lineRule="auto"/>
              <w:rPr>
                <w:ins w:id="1117" w:author="Author"/>
                <w:rFonts w:ascii="Arial" w:hAnsi="Arial" w:cs="Arial"/>
                <w:b/>
                <w:sz w:val="18"/>
                <w:szCs w:val="18"/>
                <w:lang w:val="en-US" w:eastAsia="zh-CN"/>
              </w:rPr>
            </w:pPr>
            <w:ins w:id="1118" w:author="Author">
              <w:r w:rsidRPr="002B10F8">
                <w:rPr>
                  <w:rFonts w:ascii="Arial" w:hAnsi="Arial" w:cs="Arial"/>
                  <w:b/>
                  <w:sz w:val="18"/>
                  <w:szCs w:val="18"/>
                  <w:lang w:val="en-US" w:eastAsia="zh-CN"/>
                </w:rPr>
                <w:t>(dB)</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5DE4B235" w14:textId="77777777" w:rsidR="00614B3D" w:rsidRPr="002B10F8" w:rsidRDefault="00614B3D" w:rsidP="00614B3D">
            <w:pPr>
              <w:overflowPunct w:val="0"/>
              <w:autoSpaceDE w:val="0"/>
              <w:autoSpaceDN w:val="0"/>
              <w:adjustRightInd w:val="0"/>
              <w:spacing w:after="0" w:line="256" w:lineRule="auto"/>
              <w:rPr>
                <w:ins w:id="1119" w:author="Author"/>
                <w:rFonts w:ascii="Arial" w:hAnsi="Arial" w:cs="Arial"/>
                <w:b/>
                <w:sz w:val="18"/>
                <w:szCs w:val="18"/>
                <w:lang w:val="en-US" w:eastAsia="zh-CN"/>
              </w:rPr>
            </w:pPr>
            <w:ins w:id="1120" w:author="Author">
              <w:r w:rsidRPr="002B10F8">
                <w:rPr>
                  <w:rFonts w:ascii="Arial" w:hAnsi="Arial" w:cs="Arial"/>
                  <w:b/>
                  <w:sz w:val="18"/>
                  <w:szCs w:val="18"/>
                  <w:lang w:val="en-US" w:eastAsia="zh-CN"/>
                </w:rPr>
                <w:t>20 MHz</w:t>
              </w:r>
            </w:ins>
          </w:p>
          <w:p w14:paraId="2995862E" w14:textId="77777777" w:rsidR="00614B3D" w:rsidRPr="002B10F8" w:rsidRDefault="00614B3D" w:rsidP="00614B3D">
            <w:pPr>
              <w:overflowPunct w:val="0"/>
              <w:autoSpaceDE w:val="0"/>
              <w:autoSpaceDN w:val="0"/>
              <w:adjustRightInd w:val="0"/>
              <w:spacing w:after="0" w:line="256" w:lineRule="auto"/>
              <w:rPr>
                <w:ins w:id="1121" w:author="Author"/>
                <w:rFonts w:ascii="Arial" w:hAnsi="Arial" w:cs="Arial"/>
                <w:b/>
                <w:sz w:val="18"/>
                <w:szCs w:val="18"/>
                <w:lang w:val="en-US" w:eastAsia="zh-CN"/>
              </w:rPr>
            </w:pPr>
            <w:ins w:id="1122"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68494DE7" w14:textId="77777777" w:rsidR="00614B3D" w:rsidRPr="002B10F8" w:rsidRDefault="00614B3D" w:rsidP="00614B3D">
            <w:pPr>
              <w:overflowPunct w:val="0"/>
              <w:autoSpaceDE w:val="0"/>
              <w:autoSpaceDN w:val="0"/>
              <w:adjustRightInd w:val="0"/>
              <w:spacing w:after="0" w:line="256" w:lineRule="auto"/>
              <w:rPr>
                <w:ins w:id="1123" w:author="Author"/>
                <w:rFonts w:ascii="Arial" w:hAnsi="Arial" w:cs="Arial"/>
                <w:b/>
                <w:sz w:val="18"/>
                <w:szCs w:val="18"/>
                <w:lang w:val="en-US" w:eastAsia="zh-CN"/>
              </w:rPr>
            </w:pPr>
            <w:ins w:id="1124" w:author="Author">
              <w:r w:rsidRPr="002B10F8">
                <w:rPr>
                  <w:rFonts w:ascii="Arial" w:hAnsi="Arial" w:cs="Arial"/>
                  <w:b/>
                  <w:sz w:val="18"/>
                  <w:szCs w:val="18"/>
                  <w:lang w:val="en-US" w:eastAsia="zh-CN"/>
                </w:rPr>
                <w:t>25 MHz</w:t>
              </w:r>
            </w:ins>
          </w:p>
          <w:p w14:paraId="5F3E83CA" w14:textId="77777777" w:rsidR="00614B3D" w:rsidRPr="002B10F8" w:rsidRDefault="00614B3D" w:rsidP="00614B3D">
            <w:pPr>
              <w:overflowPunct w:val="0"/>
              <w:autoSpaceDE w:val="0"/>
              <w:autoSpaceDN w:val="0"/>
              <w:adjustRightInd w:val="0"/>
              <w:spacing w:after="0" w:line="256" w:lineRule="auto"/>
              <w:rPr>
                <w:ins w:id="1125" w:author="Author"/>
                <w:rFonts w:ascii="Arial" w:hAnsi="Arial" w:cs="Arial"/>
                <w:b/>
                <w:sz w:val="18"/>
                <w:szCs w:val="18"/>
                <w:lang w:val="en-US" w:eastAsia="zh-CN"/>
              </w:rPr>
            </w:pPr>
            <w:ins w:id="1126"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7C52B34C" w14:textId="77777777" w:rsidR="00614B3D" w:rsidRPr="002B10F8" w:rsidRDefault="00614B3D" w:rsidP="00614B3D">
            <w:pPr>
              <w:overflowPunct w:val="0"/>
              <w:autoSpaceDE w:val="0"/>
              <w:autoSpaceDN w:val="0"/>
              <w:adjustRightInd w:val="0"/>
              <w:spacing w:after="0" w:line="256" w:lineRule="auto"/>
              <w:rPr>
                <w:ins w:id="1127" w:author="Author"/>
                <w:rFonts w:ascii="Arial" w:hAnsi="Arial" w:cs="Arial"/>
                <w:b/>
                <w:sz w:val="18"/>
                <w:szCs w:val="18"/>
                <w:lang w:val="en-US" w:eastAsia="zh-CN"/>
              </w:rPr>
            </w:pPr>
            <w:ins w:id="1128" w:author="Author">
              <w:r w:rsidRPr="002B10F8">
                <w:rPr>
                  <w:rFonts w:ascii="Arial" w:hAnsi="Arial" w:cs="Arial"/>
                  <w:b/>
                  <w:sz w:val="18"/>
                  <w:szCs w:val="18"/>
                  <w:lang w:val="en-US" w:eastAsia="zh-CN"/>
                </w:rPr>
                <w:t>30 MHz</w:t>
              </w:r>
            </w:ins>
          </w:p>
          <w:p w14:paraId="0BB55F6D" w14:textId="77777777" w:rsidR="00614B3D" w:rsidRPr="002B10F8" w:rsidRDefault="00614B3D" w:rsidP="00614B3D">
            <w:pPr>
              <w:overflowPunct w:val="0"/>
              <w:autoSpaceDE w:val="0"/>
              <w:autoSpaceDN w:val="0"/>
              <w:adjustRightInd w:val="0"/>
              <w:spacing w:after="0" w:line="256" w:lineRule="auto"/>
              <w:rPr>
                <w:ins w:id="1129" w:author="Author"/>
                <w:rFonts w:ascii="Arial" w:hAnsi="Arial" w:cs="Arial"/>
                <w:b/>
                <w:sz w:val="18"/>
                <w:szCs w:val="18"/>
                <w:lang w:val="en-US" w:eastAsia="zh-CN"/>
              </w:rPr>
            </w:pPr>
            <w:ins w:id="1130" w:author="Author">
              <w:r w:rsidRPr="002B10F8">
                <w:rPr>
                  <w:rFonts w:ascii="Arial" w:hAnsi="Arial" w:cs="Arial"/>
                  <w:b/>
                  <w:sz w:val="18"/>
                  <w:szCs w:val="18"/>
                  <w:lang w:val="en-US" w:eastAsia="zh-CN"/>
                </w:rPr>
                <w:t>(dB)</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481A92F7" w14:textId="77777777" w:rsidR="00614B3D" w:rsidRPr="002B10F8" w:rsidRDefault="00614B3D" w:rsidP="00614B3D">
            <w:pPr>
              <w:overflowPunct w:val="0"/>
              <w:autoSpaceDE w:val="0"/>
              <w:autoSpaceDN w:val="0"/>
              <w:adjustRightInd w:val="0"/>
              <w:spacing w:after="0" w:line="256" w:lineRule="auto"/>
              <w:rPr>
                <w:ins w:id="1131" w:author="Author"/>
                <w:rFonts w:ascii="Arial" w:hAnsi="Arial" w:cs="Arial"/>
                <w:b/>
                <w:sz w:val="18"/>
                <w:szCs w:val="18"/>
                <w:lang w:val="en-US" w:eastAsia="zh-CN"/>
              </w:rPr>
            </w:pPr>
            <w:ins w:id="1132" w:author="Author">
              <w:r w:rsidRPr="002B10F8">
                <w:rPr>
                  <w:rFonts w:ascii="Arial" w:hAnsi="Arial" w:cs="Arial"/>
                  <w:b/>
                  <w:sz w:val="18"/>
                  <w:szCs w:val="18"/>
                  <w:lang w:val="en-US" w:eastAsia="zh-CN"/>
                </w:rPr>
                <w:t>40 MHz</w:t>
              </w:r>
            </w:ins>
          </w:p>
          <w:p w14:paraId="3E84FAAD" w14:textId="77777777" w:rsidR="00614B3D" w:rsidRPr="002B10F8" w:rsidRDefault="00614B3D" w:rsidP="00614B3D">
            <w:pPr>
              <w:overflowPunct w:val="0"/>
              <w:autoSpaceDE w:val="0"/>
              <w:autoSpaceDN w:val="0"/>
              <w:adjustRightInd w:val="0"/>
              <w:spacing w:after="0" w:line="256" w:lineRule="auto"/>
              <w:rPr>
                <w:ins w:id="1133" w:author="Author"/>
                <w:rFonts w:ascii="Arial" w:hAnsi="Arial" w:cs="Arial"/>
                <w:b/>
                <w:sz w:val="18"/>
                <w:szCs w:val="18"/>
                <w:lang w:val="en-US" w:eastAsia="zh-CN"/>
              </w:rPr>
            </w:pPr>
            <w:ins w:id="1134"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0E919CBC" w14:textId="77777777" w:rsidR="00614B3D" w:rsidRPr="002B10F8" w:rsidRDefault="00614B3D" w:rsidP="00614B3D">
            <w:pPr>
              <w:overflowPunct w:val="0"/>
              <w:autoSpaceDE w:val="0"/>
              <w:autoSpaceDN w:val="0"/>
              <w:adjustRightInd w:val="0"/>
              <w:spacing w:after="0" w:line="256" w:lineRule="auto"/>
              <w:rPr>
                <w:ins w:id="1135" w:author="Author"/>
                <w:rFonts w:ascii="Arial" w:hAnsi="Arial" w:cs="Arial"/>
                <w:b/>
                <w:sz w:val="18"/>
                <w:szCs w:val="18"/>
                <w:lang w:val="en-US" w:eastAsia="zh-CN"/>
              </w:rPr>
            </w:pPr>
            <w:ins w:id="1136" w:author="Author">
              <w:r w:rsidRPr="002B10F8">
                <w:rPr>
                  <w:rFonts w:ascii="Arial" w:hAnsi="Arial" w:cs="Arial"/>
                  <w:b/>
                  <w:sz w:val="18"/>
                  <w:szCs w:val="18"/>
                  <w:lang w:val="en-US" w:eastAsia="zh-CN"/>
                </w:rPr>
                <w:t>50 MHz</w:t>
              </w:r>
            </w:ins>
          </w:p>
          <w:p w14:paraId="0336A2A1" w14:textId="77777777" w:rsidR="00614B3D" w:rsidRPr="002B10F8" w:rsidRDefault="00614B3D" w:rsidP="00614B3D">
            <w:pPr>
              <w:overflowPunct w:val="0"/>
              <w:autoSpaceDE w:val="0"/>
              <w:autoSpaceDN w:val="0"/>
              <w:adjustRightInd w:val="0"/>
              <w:spacing w:after="0" w:line="256" w:lineRule="auto"/>
              <w:rPr>
                <w:ins w:id="1137" w:author="Author"/>
                <w:rFonts w:ascii="Arial" w:hAnsi="Arial" w:cs="Arial"/>
                <w:b/>
                <w:sz w:val="18"/>
                <w:szCs w:val="18"/>
                <w:lang w:val="en-US" w:eastAsia="zh-CN"/>
              </w:rPr>
            </w:pPr>
            <w:ins w:id="1138"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6209B528" w14:textId="77777777" w:rsidR="00614B3D" w:rsidRPr="002B10F8" w:rsidRDefault="00614B3D" w:rsidP="00614B3D">
            <w:pPr>
              <w:overflowPunct w:val="0"/>
              <w:autoSpaceDE w:val="0"/>
              <w:autoSpaceDN w:val="0"/>
              <w:adjustRightInd w:val="0"/>
              <w:spacing w:after="0" w:line="256" w:lineRule="auto"/>
              <w:rPr>
                <w:ins w:id="1139" w:author="Author"/>
                <w:rFonts w:ascii="Arial" w:hAnsi="Arial" w:cs="Arial"/>
                <w:b/>
                <w:sz w:val="18"/>
                <w:szCs w:val="18"/>
                <w:lang w:val="en-US" w:eastAsia="zh-CN"/>
              </w:rPr>
            </w:pPr>
            <w:ins w:id="1140" w:author="Author">
              <w:r w:rsidRPr="002B10F8">
                <w:rPr>
                  <w:rFonts w:ascii="Arial" w:hAnsi="Arial" w:cs="Arial"/>
                  <w:b/>
                  <w:sz w:val="18"/>
                  <w:szCs w:val="18"/>
                  <w:lang w:val="en-US" w:eastAsia="zh-CN"/>
                </w:rPr>
                <w:t>60 MHz</w:t>
              </w:r>
            </w:ins>
          </w:p>
          <w:p w14:paraId="2977A1FE" w14:textId="77777777" w:rsidR="00614B3D" w:rsidRPr="002B10F8" w:rsidRDefault="00614B3D" w:rsidP="00614B3D">
            <w:pPr>
              <w:overflowPunct w:val="0"/>
              <w:autoSpaceDE w:val="0"/>
              <w:autoSpaceDN w:val="0"/>
              <w:adjustRightInd w:val="0"/>
              <w:spacing w:after="0" w:line="256" w:lineRule="auto"/>
              <w:rPr>
                <w:ins w:id="1141" w:author="Author"/>
                <w:rFonts w:ascii="Arial" w:hAnsi="Arial" w:cs="Arial"/>
                <w:b/>
                <w:sz w:val="18"/>
                <w:szCs w:val="18"/>
                <w:lang w:val="en-US" w:eastAsia="zh-CN"/>
              </w:rPr>
            </w:pPr>
            <w:ins w:id="1142" w:author="Author">
              <w:r w:rsidRPr="002B10F8">
                <w:rPr>
                  <w:rFonts w:ascii="Arial" w:hAnsi="Arial" w:cs="Arial"/>
                  <w:b/>
                  <w:sz w:val="18"/>
                  <w:szCs w:val="18"/>
                  <w:lang w:val="en-US" w:eastAsia="zh-CN"/>
                </w:rPr>
                <w:t>(dB)</w:t>
              </w:r>
            </w:ins>
          </w:p>
        </w:tc>
        <w:tc>
          <w:tcPr>
            <w:tcW w:w="600" w:type="dxa"/>
            <w:tcBorders>
              <w:top w:val="nil"/>
              <w:left w:val="nil"/>
              <w:bottom w:val="single" w:sz="8" w:space="0" w:color="auto"/>
              <w:right w:val="single" w:sz="4" w:space="0" w:color="auto"/>
            </w:tcBorders>
          </w:tcPr>
          <w:p w14:paraId="4CE87616" w14:textId="34AF1E3A" w:rsidR="00614B3D" w:rsidRPr="002B10F8" w:rsidRDefault="00614B3D" w:rsidP="00614B3D">
            <w:pPr>
              <w:overflowPunct w:val="0"/>
              <w:autoSpaceDE w:val="0"/>
              <w:autoSpaceDN w:val="0"/>
              <w:adjustRightInd w:val="0"/>
              <w:spacing w:after="0" w:line="256" w:lineRule="auto"/>
              <w:rPr>
                <w:ins w:id="1143" w:author="Author"/>
                <w:rFonts w:ascii="Arial" w:hAnsi="Arial" w:cs="Arial"/>
                <w:b/>
                <w:sz w:val="18"/>
                <w:szCs w:val="18"/>
                <w:lang w:val="en-US" w:eastAsia="zh-CN"/>
              </w:rPr>
            </w:pPr>
            <w:r>
              <w:rPr>
                <w:rFonts w:ascii="Arial" w:hAnsi="Arial" w:cs="Arial"/>
                <w:b/>
                <w:sz w:val="18"/>
                <w:szCs w:val="18"/>
                <w:lang w:val="en-US" w:eastAsia="zh-CN"/>
              </w:rPr>
              <w:t>7</w:t>
            </w:r>
            <w:ins w:id="1144" w:author="Author">
              <w:r w:rsidRPr="002B10F8">
                <w:rPr>
                  <w:rFonts w:ascii="Arial" w:hAnsi="Arial" w:cs="Arial"/>
                  <w:b/>
                  <w:sz w:val="18"/>
                  <w:szCs w:val="18"/>
                  <w:lang w:val="en-US" w:eastAsia="zh-CN"/>
                </w:rPr>
                <w:t>0 MHz</w:t>
              </w:r>
            </w:ins>
          </w:p>
          <w:p w14:paraId="1BD4E407" w14:textId="0D070902" w:rsidR="00614B3D" w:rsidRPr="002B10F8" w:rsidRDefault="00614B3D" w:rsidP="00614B3D">
            <w:pPr>
              <w:overflowPunct w:val="0"/>
              <w:autoSpaceDE w:val="0"/>
              <w:autoSpaceDN w:val="0"/>
              <w:adjustRightInd w:val="0"/>
              <w:spacing w:after="0" w:line="256" w:lineRule="auto"/>
              <w:rPr>
                <w:rFonts w:ascii="Arial" w:hAnsi="Arial" w:cs="Arial"/>
                <w:b/>
                <w:sz w:val="18"/>
                <w:szCs w:val="18"/>
                <w:lang w:val="en-US" w:eastAsia="zh-CN"/>
              </w:rPr>
            </w:pPr>
            <w:ins w:id="1145" w:author="Author">
              <w:r w:rsidRPr="002B10F8">
                <w:rPr>
                  <w:rFonts w:ascii="Arial" w:hAnsi="Arial" w:cs="Arial"/>
                  <w:b/>
                  <w:sz w:val="18"/>
                  <w:szCs w:val="18"/>
                  <w:lang w:val="en-US" w:eastAsia="zh-CN"/>
                </w:rPr>
                <w:t>(dB)</w:t>
              </w:r>
            </w:ins>
          </w:p>
        </w:tc>
        <w:tc>
          <w:tcPr>
            <w:tcW w:w="74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D8E4B50" w14:textId="6115C935" w:rsidR="00614B3D" w:rsidRPr="002B10F8" w:rsidRDefault="00614B3D" w:rsidP="00614B3D">
            <w:pPr>
              <w:overflowPunct w:val="0"/>
              <w:autoSpaceDE w:val="0"/>
              <w:autoSpaceDN w:val="0"/>
              <w:adjustRightInd w:val="0"/>
              <w:spacing w:after="0" w:line="256" w:lineRule="auto"/>
              <w:rPr>
                <w:ins w:id="1146" w:author="Author"/>
                <w:rFonts w:ascii="Arial" w:hAnsi="Arial" w:cs="Arial"/>
                <w:b/>
                <w:sz w:val="18"/>
                <w:szCs w:val="18"/>
                <w:lang w:val="en-US" w:eastAsia="zh-CN"/>
              </w:rPr>
            </w:pPr>
            <w:ins w:id="1147" w:author="Author">
              <w:r w:rsidRPr="002B10F8">
                <w:rPr>
                  <w:rFonts w:ascii="Arial" w:hAnsi="Arial" w:cs="Arial"/>
                  <w:b/>
                  <w:sz w:val="18"/>
                  <w:szCs w:val="18"/>
                  <w:lang w:val="en-US" w:eastAsia="zh-CN"/>
                </w:rPr>
                <w:t>80 MHz</w:t>
              </w:r>
            </w:ins>
          </w:p>
          <w:p w14:paraId="06EC2531" w14:textId="77777777" w:rsidR="00614B3D" w:rsidRPr="002B10F8" w:rsidRDefault="00614B3D" w:rsidP="00614B3D">
            <w:pPr>
              <w:overflowPunct w:val="0"/>
              <w:autoSpaceDE w:val="0"/>
              <w:autoSpaceDN w:val="0"/>
              <w:adjustRightInd w:val="0"/>
              <w:spacing w:after="0" w:line="256" w:lineRule="auto"/>
              <w:rPr>
                <w:ins w:id="1148" w:author="Author"/>
                <w:rFonts w:ascii="Arial" w:hAnsi="Arial" w:cs="Arial"/>
                <w:b/>
                <w:sz w:val="18"/>
                <w:szCs w:val="18"/>
                <w:lang w:val="en-US" w:eastAsia="zh-CN"/>
              </w:rPr>
            </w:pPr>
            <w:ins w:id="1149" w:author="Author">
              <w:r w:rsidRPr="002B10F8">
                <w:rPr>
                  <w:rFonts w:ascii="Arial" w:hAnsi="Arial" w:cs="Arial"/>
                  <w:b/>
                  <w:sz w:val="18"/>
                  <w:szCs w:val="18"/>
                  <w:lang w:val="en-US" w:eastAsia="zh-CN"/>
                </w:rPr>
                <w:t>(dB)</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2C5B7649" w14:textId="77777777" w:rsidR="00614B3D" w:rsidRPr="002B10F8" w:rsidRDefault="00614B3D" w:rsidP="00614B3D">
            <w:pPr>
              <w:overflowPunct w:val="0"/>
              <w:autoSpaceDE w:val="0"/>
              <w:autoSpaceDN w:val="0"/>
              <w:adjustRightInd w:val="0"/>
              <w:spacing w:after="0" w:line="256" w:lineRule="auto"/>
              <w:rPr>
                <w:ins w:id="1150" w:author="Author"/>
                <w:rFonts w:ascii="Arial" w:hAnsi="Arial" w:cs="Arial"/>
                <w:b/>
                <w:sz w:val="18"/>
                <w:szCs w:val="18"/>
                <w:lang w:val="en-US" w:eastAsia="zh-CN"/>
              </w:rPr>
            </w:pPr>
            <w:ins w:id="1151" w:author="Author">
              <w:r w:rsidRPr="002B10F8">
                <w:rPr>
                  <w:rFonts w:ascii="Arial" w:hAnsi="Arial" w:cs="Arial"/>
                  <w:b/>
                  <w:sz w:val="18"/>
                  <w:szCs w:val="18"/>
                  <w:lang w:val="en-US" w:eastAsia="zh-CN"/>
                </w:rPr>
                <w:t>90 MHz</w:t>
              </w:r>
            </w:ins>
          </w:p>
          <w:p w14:paraId="4BD58BCF" w14:textId="77777777" w:rsidR="00614B3D" w:rsidRPr="002B10F8" w:rsidRDefault="00614B3D" w:rsidP="00614B3D">
            <w:pPr>
              <w:overflowPunct w:val="0"/>
              <w:autoSpaceDE w:val="0"/>
              <w:autoSpaceDN w:val="0"/>
              <w:adjustRightInd w:val="0"/>
              <w:spacing w:after="0" w:line="256" w:lineRule="auto"/>
              <w:rPr>
                <w:ins w:id="1152" w:author="Author"/>
                <w:rFonts w:ascii="Arial" w:hAnsi="Arial" w:cs="Arial"/>
                <w:b/>
                <w:sz w:val="18"/>
                <w:szCs w:val="18"/>
                <w:lang w:val="en-US" w:eastAsia="zh-CN"/>
              </w:rPr>
            </w:pPr>
            <w:ins w:id="1153" w:author="Author">
              <w:r w:rsidRPr="002B10F8">
                <w:rPr>
                  <w:rFonts w:ascii="Arial" w:hAnsi="Arial" w:cs="Arial"/>
                  <w:b/>
                  <w:sz w:val="18"/>
                  <w:szCs w:val="18"/>
                  <w:lang w:val="en-US" w:eastAsia="zh-CN"/>
                </w:rPr>
                <w:t>(dB)</w:t>
              </w:r>
            </w:ins>
          </w:p>
        </w:tc>
        <w:tc>
          <w:tcPr>
            <w:tcW w:w="689" w:type="dxa"/>
            <w:tcBorders>
              <w:top w:val="nil"/>
              <w:left w:val="nil"/>
              <w:bottom w:val="single" w:sz="8" w:space="0" w:color="auto"/>
              <w:right w:val="single" w:sz="8" w:space="0" w:color="auto"/>
            </w:tcBorders>
            <w:tcMar>
              <w:top w:w="0" w:type="dxa"/>
              <w:left w:w="108" w:type="dxa"/>
              <w:bottom w:w="0" w:type="dxa"/>
              <w:right w:w="108" w:type="dxa"/>
            </w:tcMar>
            <w:hideMark/>
          </w:tcPr>
          <w:p w14:paraId="5A61745E" w14:textId="77777777" w:rsidR="00614B3D" w:rsidRPr="002B10F8" w:rsidRDefault="00614B3D" w:rsidP="00614B3D">
            <w:pPr>
              <w:overflowPunct w:val="0"/>
              <w:autoSpaceDE w:val="0"/>
              <w:autoSpaceDN w:val="0"/>
              <w:adjustRightInd w:val="0"/>
              <w:spacing w:after="0" w:line="256" w:lineRule="auto"/>
              <w:rPr>
                <w:ins w:id="1154" w:author="Author"/>
                <w:rFonts w:ascii="Arial" w:hAnsi="Arial" w:cs="Arial"/>
                <w:b/>
                <w:sz w:val="18"/>
                <w:szCs w:val="18"/>
                <w:lang w:val="en-US" w:eastAsia="zh-CN"/>
              </w:rPr>
            </w:pPr>
            <w:ins w:id="1155" w:author="Author">
              <w:r w:rsidRPr="002B10F8">
                <w:rPr>
                  <w:rFonts w:ascii="Arial" w:hAnsi="Arial" w:cs="Arial"/>
                  <w:b/>
                  <w:sz w:val="18"/>
                  <w:szCs w:val="18"/>
                  <w:lang w:val="en-US" w:eastAsia="zh-CN"/>
                </w:rPr>
                <w:t>100 MHz</w:t>
              </w:r>
            </w:ins>
          </w:p>
          <w:p w14:paraId="67BA10C3" w14:textId="77777777" w:rsidR="00614B3D" w:rsidRPr="002B10F8" w:rsidRDefault="00614B3D" w:rsidP="00614B3D">
            <w:pPr>
              <w:overflowPunct w:val="0"/>
              <w:autoSpaceDE w:val="0"/>
              <w:autoSpaceDN w:val="0"/>
              <w:adjustRightInd w:val="0"/>
              <w:spacing w:after="0" w:line="256" w:lineRule="auto"/>
              <w:rPr>
                <w:ins w:id="1156" w:author="Author"/>
                <w:rFonts w:ascii="Arial" w:hAnsi="Arial" w:cs="Arial"/>
                <w:b/>
                <w:sz w:val="18"/>
                <w:szCs w:val="18"/>
                <w:lang w:val="en-US" w:eastAsia="zh-CN"/>
              </w:rPr>
            </w:pPr>
            <w:ins w:id="1157" w:author="Author">
              <w:r w:rsidRPr="002B10F8">
                <w:rPr>
                  <w:rFonts w:ascii="Arial" w:hAnsi="Arial" w:cs="Arial"/>
                  <w:b/>
                  <w:sz w:val="18"/>
                  <w:szCs w:val="18"/>
                  <w:lang w:val="en-US" w:eastAsia="zh-CN"/>
                </w:rPr>
                <w:t>(dB)</w:t>
              </w:r>
            </w:ins>
          </w:p>
        </w:tc>
      </w:tr>
      <w:tr w:rsidR="00614B3D" w:rsidRPr="002B10F8" w14:paraId="7DEB076C" w14:textId="77777777" w:rsidTr="00614B3D">
        <w:trPr>
          <w:ins w:id="1158" w:author="Autho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F3E37" w14:textId="77777777" w:rsidR="00614B3D" w:rsidRPr="002B10F8" w:rsidRDefault="00614B3D" w:rsidP="00614B3D">
            <w:pPr>
              <w:overflowPunct w:val="0"/>
              <w:autoSpaceDE w:val="0"/>
              <w:autoSpaceDN w:val="0"/>
              <w:adjustRightInd w:val="0"/>
              <w:spacing w:after="0" w:line="256" w:lineRule="auto"/>
              <w:rPr>
                <w:ins w:id="1159" w:author="Author"/>
                <w:rFonts w:ascii="Arial" w:hAnsi="Arial" w:cs="Arial"/>
                <w:sz w:val="18"/>
                <w:szCs w:val="18"/>
                <w:lang w:val="en-US" w:eastAsia="zh-CN"/>
              </w:rPr>
            </w:pPr>
            <w:ins w:id="1160" w:author="Author">
              <w:r w:rsidRPr="002B10F8">
                <w:rPr>
                  <w:rFonts w:ascii="Arial" w:hAnsi="Arial" w:cs="Arial"/>
                  <w:sz w:val="18"/>
                  <w:szCs w:val="18"/>
                  <w:lang w:val="en-US" w:eastAsia="zh-CN"/>
                </w:rPr>
                <w:t>n</w:t>
              </w:r>
              <w:r>
                <w:rPr>
                  <w:rFonts w:ascii="Arial" w:hAnsi="Arial" w:cs="Arial"/>
                  <w:sz w:val="18"/>
                  <w:szCs w:val="18"/>
                  <w:lang w:val="en-US" w:eastAsia="zh-CN"/>
                </w:rPr>
                <w:t>7</w:t>
              </w:r>
              <w:r w:rsidRPr="002B10F8">
                <w:rPr>
                  <w:rFonts w:ascii="Arial" w:hAnsi="Arial" w:cs="Arial"/>
                  <w:sz w:val="18"/>
                  <w:szCs w:val="18"/>
                  <w:lang w:val="en-US" w:eastAsia="zh-CN"/>
                </w:rPr>
                <w:t>8</w:t>
              </w:r>
            </w:ins>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14:paraId="0422CED4" w14:textId="77777777" w:rsidR="00614B3D" w:rsidRPr="002B10F8" w:rsidRDefault="00614B3D" w:rsidP="00614B3D">
            <w:pPr>
              <w:overflowPunct w:val="0"/>
              <w:autoSpaceDE w:val="0"/>
              <w:autoSpaceDN w:val="0"/>
              <w:adjustRightInd w:val="0"/>
              <w:spacing w:after="0" w:line="256" w:lineRule="auto"/>
              <w:rPr>
                <w:ins w:id="1161" w:author="Author"/>
                <w:rFonts w:ascii="Arial" w:hAnsi="Arial" w:cs="Arial"/>
                <w:sz w:val="18"/>
                <w:szCs w:val="18"/>
                <w:lang w:val="en-US" w:eastAsia="zh-CN"/>
              </w:rPr>
            </w:pPr>
            <w:ins w:id="1162" w:author="Author">
              <w:r w:rsidRPr="002B10F8">
                <w:rPr>
                  <w:rFonts w:ascii="Arial" w:hAnsi="Arial" w:cs="Arial"/>
                  <w:sz w:val="18"/>
                  <w:szCs w:val="18"/>
                  <w:lang w:val="en-US" w:eastAsia="zh-CN"/>
                </w:rPr>
                <w:t>n46</w:t>
              </w:r>
            </w:ins>
          </w:p>
        </w:tc>
        <w:tc>
          <w:tcPr>
            <w:tcW w:w="71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6653E75" w14:textId="77777777" w:rsidR="00614B3D" w:rsidRPr="002B10F8" w:rsidRDefault="00614B3D" w:rsidP="00614B3D">
            <w:pPr>
              <w:overflowPunct w:val="0"/>
              <w:autoSpaceDE w:val="0"/>
              <w:autoSpaceDN w:val="0"/>
              <w:adjustRightInd w:val="0"/>
              <w:spacing w:after="0" w:line="256" w:lineRule="auto"/>
              <w:rPr>
                <w:ins w:id="1163" w:author="Author"/>
                <w:rFonts w:ascii="Arial" w:hAnsi="Arial" w:cs="Arial"/>
                <w:sz w:val="18"/>
                <w:szCs w:val="18"/>
                <w:lang w:val="en-US" w:eastAsia="zh-CN"/>
              </w:rPr>
            </w:pPr>
            <w:ins w:id="1164" w:author="Author">
              <w:r w:rsidRPr="002B10F8">
                <w:rPr>
                  <w:rFonts w:ascii="Arial" w:hAnsi="Arial" w:cs="Arial"/>
                  <w:sz w:val="18"/>
                  <w:szCs w:val="18"/>
                  <w:lang w:val="en-US" w:eastAsia="zh-CN"/>
                </w:rPr>
                <w:t>-</w:t>
              </w:r>
            </w:ins>
          </w:p>
        </w:tc>
        <w:tc>
          <w:tcPr>
            <w:tcW w:w="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9E51F" w14:textId="77777777" w:rsidR="00614B3D" w:rsidRPr="002B10F8" w:rsidRDefault="00614B3D" w:rsidP="00614B3D">
            <w:pPr>
              <w:overflowPunct w:val="0"/>
              <w:autoSpaceDE w:val="0"/>
              <w:autoSpaceDN w:val="0"/>
              <w:adjustRightInd w:val="0"/>
              <w:spacing w:after="0" w:line="256" w:lineRule="auto"/>
              <w:rPr>
                <w:ins w:id="1165" w:author="Author"/>
                <w:rFonts w:ascii="Arial" w:hAnsi="Arial" w:cs="Arial"/>
                <w:sz w:val="18"/>
                <w:szCs w:val="18"/>
                <w:lang w:val="en-US" w:eastAsia="zh-CN"/>
              </w:rPr>
            </w:pPr>
            <w:ins w:id="1166" w:author="Author">
              <w:r w:rsidRPr="002B10F8">
                <w:rPr>
                  <w:rFonts w:ascii="Arial" w:hAnsi="Arial" w:cs="Arial"/>
                  <w:sz w:val="18"/>
                  <w:szCs w:val="18"/>
                  <w:lang w:val="en-US" w:eastAsia="zh-CN"/>
                </w:rPr>
                <w:t>-</w:t>
              </w:r>
            </w:ins>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7AF34" w14:textId="77777777" w:rsidR="00614B3D" w:rsidRPr="002B10F8" w:rsidRDefault="00614B3D" w:rsidP="00614B3D">
            <w:pPr>
              <w:overflowPunct w:val="0"/>
              <w:autoSpaceDE w:val="0"/>
              <w:autoSpaceDN w:val="0"/>
              <w:adjustRightInd w:val="0"/>
              <w:spacing w:after="0" w:line="256" w:lineRule="auto"/>
              <w:rPr>
                <w:ins w:id="1167" w:author="Author"/>
                <w:rFonts w:ascii="Arial" w:hAnsi="Arial" w:cs="Arial"/>
                <w:sz w:val="18"/>
                <w:szCs w:val="18"/>
                <w:lang w:val="en-US" w:eastAsia="zh-CN"/>
              </w:rPr>
            </w:pPr>
            <w:ins w:id="1168" w:author="Author">
              <w:r w:rsidRPr="002B10F8">
                <w:rPr>
                  <w:rFonts w:ascii="Arial" w:hAnsi="Arial" w:cs="Arial"/>
                  <w:sz w:val="18"/>
                  <w:szCs w:val="18"/>
                  <w:lang w:val="en-US" w:eastAsia="zh-CN"/>
                </w:rPr>
                <w:t>-</w:t>
              </w:r>
            </w:ins>
          </w:p>
        </w:tc>
        <w:tc>
          <w:tcPr>
            <w:tcW w:w="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928AC" w14:textId="77777777" w:rsidR="00614B3D" w:rsidRPr="002B10F8" w:rsidRDefault="00614B3D" w:rsidP="00614B3D">
            <w:pPr>
              <w:overflowPunct w:val="0"/>
              <w:autoSpaceDE w:val="0"/>
              <w:autoSpaceDN w:val="0"/>
              <w:adjustRightInd w:val="0"/>
              <w:spacing w:after="0" w:line="256" w:lineRule="auto"/>
              <w:rPr>
                <w:ins w:id="1169" w:author="Author"/>
                <w:rFonts w:ascii="Arial" w:hAnsi="Arial" w:cs="Arial"/>
                <w:sz w:val="18"/>
                <w:szCs w:val="18"/>
                <w:lang w:val="en-US" w:eastAsia="zh-CN"/>
              </w:rPr>
            </w:pPr>
            <w:ins w:id="1170" w:author="Author">
              <w:r w:rsidRPr="002B10F8">
                <w:rPr>
                  <w:rFonts w:ascii="Arial" w:hAnsi="Arial" w:cs="Arial"/>
                  <w:sz w:val="18"/>
                  <w:szCs w:val="18"/>
                  <w:lang w:val="en-US" w:eastAsia="zh-CN"/>
                </w:rPr>
                <w:t>7</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2FEA0C9A" w14:textId="77777777" w:rsidR="00614B3D" w:rsidRPr="002B10F8" w:rsidRDefault="00614B3D" w:rsidP="00614B3D">
            <w:pPr>
              <w:overflowPunct w:val="0"/>
              <w:autoSpaceDE w:val="0"/>
              <w:autoSpaceDN w:val="0"/>
              <w:adjustRightInd w:val="0"/>
              <w:spacing w:after="0" w:line="256" w:lineRule="auto"/>
              <w:rPr>
                <w:ins w:id="1171" w:author="Author"/>
                <w:rFonts w:ascii="Arial" w:hAnsi="Arial" w:cs="Arial"/>
                <w:sz w:val="18"/>
                <w:szCs w:val="18"/>
                <w:lang w:val="en-US" w:eastAsia="zh-CN"/>
              </w:rPr>
            </w:pPr>
            <w:ins w:id="1172" w:author="Author">
              <w:r w:rsidRPr="002B10F8">
                <w:rPr>
                  <w:rFonts w:ascii="Arial" w:hAnsi="Arial" w:cs="Arial"/>
                  <w:sz w:val="18"/>
                  <w:szCs w:val="18"/>
                  <w:lang w:val="en-US" w:eastAsia="zh-CN"/>
                </w:rPr>
                <w:t>-</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40F239AD" w14:textId="77777777" w:rsidR="00614B3D" w:rsidRPr="002B10F8" w:rsidRDefault="00614B3D" w:rsidP="00614B3D">
            <w:pPr>
              <w:overflowPunct w:val="0"/>
              <w:autoSpaceDE w:val="0"/>
              <w:autoSpaceDN w:val="0"/>
              <w:adjustRightInd w:val="0"/>
              <w:spacing w:after="0" w:line="256" w:lineRule="auto"/>
              <w:rPr>
                <w:ins w:id="1173" w:author="Author"/>
                <w:rFonts w:ascii="Arial" w:hAnsi="Arial" w:cs="Arial"/>
                <w:sz w:val="18"/>
                <w:szCs w:val="18"/>
                <w:lang w:val="en-US" w:eastAsia="zh-CN"/>
              </w:rPr>
            </w:pPr>
            <w:ins w:id="1174" w:author="Author">
              <w:r w:rsidRPr="002B10F8">
                <w:rPr>
                  <w:rFonts w:ascii="Arial" w:hAnsi="Arial" w:cs="Arial"/>
                  <w:sz w:val="18"/>
                  <w:szCs w:val="18"/>
                  <w:lang w:val="en-US" w:eastAsia="zh-CN"/>
                </w:rPr>
                <w:t>-</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279B7180" w14:textId="77777777" w:rsidR="00614B3D" w:rsidRPr="002B10F8" w:rsidRDefault="00614B3D" w:rsidP="00614B3D">
            <w:pPr>
              <w:overflowPunct w:val="0"/>
              <w:autoSpaceDE w:val="0"/>
              <w:autoSpaceDN w:val="0"/>
              <w:adjustRightInd w:val="0"/>
              <w:spacing w:after="0" w:line="256" w:lineRule="auto"/>
              <w:rPr>
                <w:ins w:id="1175" w:author="Author"/>
                <w:rFonts w:ascii="Arial" w:hAnsi="Arial" w:cs="Arial"/>
                <w:sz w:val="18"/>
                <w:szCs w:val="18"/>
                <w:lang w:val="en-US" w:eastAsia="zh-CN"/>
              </w:rPr>
            </w:pPr>
            <w:ins w:id="1176" w:author="Author">
              <w:r w:rsidRPr="002B10F8">
                <w:rPr>
                  <w:rFonts w:ascii="Arial" w:hAnsi="Arial" w:cs="Arial"/>
                  <w:sz w:val="18"/>
                  <w:szCs w:val="18"/>
                  <w:lang w:val="en-US" w:eastAsia="zh-CN"/>
                </w:rPr>
                <w:t>5.7</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115DF233" w14:textId="77777777" w:rsidR="00614B3D" w:rsidRPr="002B10F8" w:rsidRDefault="00614B3D" w:rsidP="00614B3D">
            <w:pPr>
              <w:overflowPunct w:val="0"/>
              <w:autoSpaceDE w:val="0"/>
              <w:autoSpaceDN w:val="0"/>
              <w:adjustRightInd w:val="0"/>
              <w:spacing w:after="0" w:line="256" w:lineRule="auto"/>
              <w:rPr>
                <w:ins w:id="1177" w:author="Author"/>
                <w:rFonts w:ascii="Arial" w:hAnsi="Arial" w:cs="Arial"/>
                <w:sz w:val="18"/>
                <w:szCs w:val="18"/>
                <w:lang w:val="en-US" w:eastAsia="zh-CN"/>
              </w:rPr>
            </w:pPr>
            <w:ins w:id="1178" w:author="Author">
              <w:r w:rsidRPr="002B10F8">
                <w:rPr>
                  <w:rFonts w:ascii="Arial" w:hAnsi="Arial" w:cs="Arial"/>
                  <w:sz w:val="18"/>
                  <w:szCs w:val="18"/>
                  <w:lang w:val="en-US" w:eastAsia="zh-CN"/>
                </w:rPr>
                <w:t>-</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5C2158EE" w14:textId="77777777" w:rsidR="00614B3D" w:rsidRPr="002B10F8" w:rsidRDefault="00614B3D" w:rsidP="00614B3D">
            <w:pPr>
              <w:overflowPunct w:val="0"/>
              <w:autoSpaceDE w:val="0"/>
              <w:autoSpaceDN w:val="0"/>
              <w:adjustRightInd w:val="0"/>
              <w:spacing w:after="0" w:line="256" w:lineRule="auto"/>
              <w:rPr>
                <w:ins w:id="1179" w:author="Author"/>
                <w:rFonts w:ascii="Arial" w:hAnsi="Arial" w:cs="Arial"/>
                <w:sz w:val="18"/>
                <w:szCs w:val="18"/>
                <w:lang w:val="en-US" w:eastAsia="zh-CN"/>
              </w:rPr>
            </w:pPr>
            <w:ins w:id="1180" w:author="Author">
              <w:r w:rsidRPr="002B10F8">
                <w:rPr>
                  <w:rFonts w:ascii="Arial" w:hAnsi="Arial" w:cs="Arial"/>
                  <w:sz w:val="18"/>
                  <w:szCs w:val="18"/>
                  <w:lang w:val="en-US" w:eastAsia="zh-CN"/>
                </w:rPr>
                <w:t>5.1</w:t>
              </w:r>
            </w:ins>
          </w:p>
        </w:tc>
        <w:tc>
          <w:tcPr>
            <w:tcW w:w="600" w:type="dxa"/>
            <w:tcBorders>
              <w:top w:val="single" w:sz="8" w:space="0" w:color="auto"/>
              <w:left w:val="nil"/>
              <w:bottom w:val="single" w:sz="8" w:space="0" w:color="auto"/>
              <w:right w:val="single" w:sz="4" w:space="0" w:color="auto"/>
            </w:tcBorders>
          </w:tcPr>
          <w:p w14:paraId="1C9FAEA3" w14:textId="2553D727" w:rsidR="00614B3D" w:rsidRPr="002B10F8" w:rsidRDefault="00614B3D" w:rsidP="00614B3D">
            <w:pPr>
              <w:overflowPunct w:val="0"/>
              <w:autoSpaceDE w:val="0"/>
              <w:autoSpaceDN w:val="0"/>
              <w:adjustRightInd w:val="0"/>
              <w:spacing w:after="0" w:line="256" w:lineRule="auto"/>
              <w:rPr>
                <w:rFonts w:ascii="Arial" w:hAnsi="Arial" w:cs="Arial"/>
                <w:sz w:val="18"/>
                <w:szCs w:val="18"/>
                <w:lang w:val="en-US" w:eastAsia="zh-CN"/>
              </w:rPr>
            </w:pPr>
            <w:r>
              <w:rPr>
                <w:rFonts w:ascii="Arial" w:hAnsi="Arial" w:cs="Arial"/>
                <w:sz w:val="18"/>
                <w:szCs w:val="18"/>
                <w:lang w:val="en-US" w:eastAsia="zh-CN"/>
              </w:rPr>
              <w:t xml:space="preserve"> -</w:t>
            </w:r>
          </w:p>
        </w:tc>
        <w:tc>
          <w:tcPr>
            <w:tcW w:w="74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65D8A77" w14:textId="513C97FD" w:rsidR="00614B3D" w:rsidRPr="002B10F8" w:rsidRDefault="00614B3D" w:rsidP="00614B3D">
            <w:pPr>
              <w:overflowPunct w:val="0"/>
              <w:autoSpaceDE w:val="0"/>
              <w:autoSpaceDN w:val="0"/>
              <w:adjustRightInd w:val="0"/>
              <w:spacing w:after="0" w:line="256" w:lineRule="auto"/>
              <w:rPr>
                <w:ins w:id="1181" w:author="Author"/>
                <w:rFonts w:ascii="Arial" w:hAnsi="Arial" w:cs="Arial"/>
                <w:sz w:val="18"/>
                <w:szCs w:val="18"/>
                <w:lang w:val="en-US" w:eastAsia="zh-CN"/>
              </w:rPr>
            </w:pPr>
            <w:ins w:id="1182" w:author="Author">
              <w:r w:rsidRPr="002B10F8">
                <w:rPr>
                  <w:rFonts w:ascii="Arial" w:hAnsi="Arial" w:cs="Arial"/>
                  <w:sz w:val="18"/>
                  <w:szCs w:val="18"/>
                  <w:lang w:val="en-US" w:eastAsia="zh-CN"/>
                </w:rPr>
                <w:t>4.7</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4D95AF34" w14:textId="77777777" w:rsidR="00614B3D" w:rsidRPr="002B10F8" w:rsidRDefault="00614B3D" w:rsidP="00614B3D">
            <w:pPr>
              <w:overflowPunct w:val="0"/>
              <w:autoSpaceDE w:val="0"/>
              <w:autoSpaceDN w:val="0"/>
              <w:adjustRightInd w:val="0"/>
              <w:spacing w:after="0" w:line="256" w:lineRule="auto"/>
              <w:rPr>
                <w:ins w:id="1183" w:author="Author"/>
                <w:rFonts w:ascii="Arial" w:hAnsi="Arial" w:cs="Arial"/>
                <w:sz w:val="18"/>
                <w:szCs w:val="18"/>
                <w:lang w:val="en-US" w:eastAsia="zh-CN"/>
              </w:rPr>
            </w:pPr>
            <w:ins w:id="1184" w:author="Author">
              <w:r w:rsidRPr="002B10F8">
                <w:rPr>
                  <w:rFonts w:ascii="Arial" w:hAnsi="Arial" w:cs="Arial"/>
                  <w:sz w:val="18"/>
                  <w:szCs w:val="18"/>
                  <w:lang w:val="en-US" w:eastAsia="zh-CN"/>
                </w:rPr>
                <w:t>-</w:t>
              </w:r>
            </w:ins>
          </w:p>
        </w:tc>
        <w:tc>
          <w:tcPr>
            <w:tcW w:w="689" w:type="dxa"/>
            <w:tcBorders>
              <w:top w:val="nil"/>
              <w:left w:val="nil"/>
              <w:bottom w:val="single" w:sz="8" w:space="0" w:color="auto"/>
              <w:right w:val="single" w:sz="8" w:space="0" w:color="auto"/>
            </w:tcBorders>
            <w:tcMar>
              <w:top w:w="0" w:type="dxa"/>
              <w:left w:w="108" w:type="dxa"/>
              <w:bottom w:w="0" w:type="dxa"/>
              <w:right w:w="108" w:type="dxa"/>
            </w:tcMar>
            <w:hideMark/>
          </w:tcPr>
          <w:p w14:paraId="026F2BAC" w14:textId="77777777" w:rsidR="00614B3D" w:rsidRPr="002B10F8" w:rsidRDefault="00614B3D" w:rsidP="00614B3D">
            <w:pPr>
              <w:overflowPunct w:val="0"/>
              <w:autoSpaceDE w:val="0"/>
              <w:autoSpaceDN w:val="0"/>
              <w:adjustRightInd w:val="0"/>
              <w:spacing w:after="0" w:line="256" w:lineRule="auto"/>
              <w:rPr>
                <w:ins w:id="1185" w:author="Author"/>
                <w:rFonts w:ascii="Arial" w:hAnsi="Arial" w:cs="Arial"/>
                <w:sz w:val="18"/>
                <w:szCs w:val="18"/>
                <w:lang w:val="en-US" w:eastAsia="zh-CN"/>
              </w:rPr>
            </w:pPr>
            <w:ins w:id="1186" w:author="Author">
              <w:r w:rsidRPr="002B10F8">
                <w:rPr>
                  <w:rFonts w:ascii="Arial" w:hAnsi="Arial" w:cs="Arial"/>
                  <w:sz w:val="18"/>
                  <w:szCs w:val="18"/>
                  <w:lang w:val="en-US" w:eastAsia="zh-CN"/>
                </w:rPr>
                <w:t>-</w:t>
              </w:r>
            </w:ins>
          </w:p>
        </w:tc>
      </w:tr>
      <w:tr w:rsidR="00614B3D" w:rsidRPr="002B10F8" w14:paraId="60FF8FA7" w14:textId="77777777" w:rsidTr="00614B3D">
        <w:trPr>
          <w:ins w:id="1187" w:author="Author"/>
        </w:trPr>
        <w:tc>
          <w:tcPr>
            <w:tcW w:w="6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8C54E" w14:textId="77777777" w:rsidR="00614B3D" w:rsidRPr="002B10F8" w:rsidRDefault="00614B3D" w:rsidP="00614B3D">
            <w:pPr>
              <w:overflowPunct w:val="0"/>
              <w:autoSpaceDE w:val="0"/>
              <w:autoSpaceDN w:val="0"/>
              <w:adjustRightInd w:val="0"/>
              <w:spacing w:after="0" w:line="256" w:lineRule="auto"/>
              <w:rPr>
                <w:ins w:id="1188" w:author="Author"/>
                <w:rFonts w:ascii="Arial" w:hAnsi="Arial" w:cs="Arial"/>
                <w:sz w:val="18"/>
                <w:szCs w:val="18"/>
                <w:lang w:val="en-US" w:eastAsia="zh-CN"/>
              </w:rPr>
            </w:pPr>
            <w:ins w:id="1189" w:author="Author">
              <w:r w:rsidRPr="002B10F8">
                <w:rPr>
                  <w:rFonts w:ascii="Arial" w:hAnsi="Arial" w:cs="Arial"/>
                  <w:sz w:val="18"/>
                  <w:szCs w:val="18"/>
                  <w:lang w:val="en-US" w:eastAsia="zh-CN"/>
                </w:rPr>
                <w:t>n46</w:t>
              </w:r>
            </w:ins>
          </w:p>
        </w:tc>
        <w:tc>
          <w:tcPr>
            <w:tcW w:w="661" w:type="dxa"/>
            <w:tcBorders>
              <w:top w:val="nil"/>
              <w:left w:val="nil"/>
              <w:bottom w:val="single" w:sz="8" w:space="0" w:color="auto"/>
              <w:right w:val="single" w:sz="8" w:space="0" w:color="auto"/>
            </w:tcBorders>
            <w:tcMar>
              <w:top w:w="0" w:type="dxa"/>
              <w:left w:w="108" w:type="dxa"/>
              <w:bottom w:w="0" w:type="dxa"/>
              <w:right w:w="108" w:type="dxa"/>
            </w:tcMar>
            <w:hideMark/>
          </w:tcPr>
          <w:p w14:paraId="660610AF" w14:textId="77777777" w:rsidR="00614B3D" w:rsidRPr="002B10F8" w:rsidRDefault="00614B3D" w:rsidP="00614B3D">
            <w:pPr>
              <w:overflowPunct w:val="0"/>
              <w:autoSpaceDE w:val="0"/>
              <w:autoSpaceDN w:val="0"/>
              <w:adjustRightInd w:val="0"/>
              <w:spacing w:after="0" w:line="256" w:lineRule="auto"/>
              <w:rPr>
                <w:ins w:id="1190" w:author="Author"/>
                <w:rFonts w:ascii="Arial" w:hAnsi="Arial" w:cs="Arial"/>
                <w:sz w:val="18"/>
                <w:szCs w:val="18"/>
                <w:lang w:val="en-US" w:eastAsia="zh-CN"/>
              </w:rPr>
            </w:pPr>
            <w:ins w:id="1191" w:author="Author">
              <w:r w:rsidRPr="002B10F8">
                <w:rPr>
                  <w:rFonts w:ascii="Arial" w:hAnsi="Arial" w:cs="Arial"/>
                  <w:sz w:val="18"/>
                  <w:szCs w:val="18"/>
                  <w:lang w:val="en-US" w:eastAsia="zh-CN"/>
                </w:rPr>
                <w:t>n</w:t>
              </w:r>
              <w:r>
                <w:rPr>
                  <w:rFonts w:ascii="Arial" w:hAnsi="Arial" w:cs="Arial"/>
                  <w:sz w:val="18"/>
                  <w:szCs w:val="18"/>
                  <w:lang w:val="en-US" w:eastAsia="zh-CN"/>
                </w:rPr>
                <w:t>7</w:t>
              </w:r>
              <w:r w:rsidRPr="002B10F8">
                <w:rPr>
                  <w:rFonts w:ascii="Arial" w:hAnsi="Arial" w:cs="Arial"/>
                  <w:sz w:val="18"/>
                  <w:szCs w:val="18"/>
                  <w:lang w:val="en-US" w:eastAsia="zh-CN"/>
                </w:rPr>
                <w:t>8</w:t>
              </w:r>
            </w:ins>
          </w:p>
        </w:tc>
        <w:tc>
          <w:tcPr>
            <w:tcW w:w="71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BAF121" w14:textId="77777777" w:rsidR="00614B3D" w:rsidRPr="002B10F8" w:rsidRDefault="00614B3D" w:rsidP="00614B3D">
            <w:pPr>
              <w:overflowPunct w:val="0"/>
              <w:autoSpaceDE w:val="0"/>
              <w:autoSpaceDN w:val="0"/>
              <w:adjustRightInd w:val="0"/>
              <w:spacing w:after="0" w:line="256" w:lineRule="auto"/>
              <w:rPr>
                <w:ins w:id="1192" w:author="Author"/>
                <w:rFonts w:ascii="Arial" w:hAnsi="Arial" w:cs="Arial"/>
                <w:sz w:val="18"/>
                <w:szCs w:val="18"/>
                <w:lang w:val="en-US" w:eastAsia="zh-CN"/>
              </w:rPr>
            </w:pPr>
            <w:ins w:id="1193" w:author="Author">
              <w:r w:rsidRPr="002B10F8">
                <w:rPr>
                  <w:rFonts w:ascii="Arial" w:hAnsi="Arial" w:cs="Arial"/>
                  <w:sz w:val="18"/>
                  <w:szCs w:val="18"/>
                  <w:lang w:val="en-US" w:eastAsia="zh-CN"/>
                </w:rPr>
                <w:t>13.3</w:t>
              </w:r>
            </w:ins>
          </w:p>
        </w:tc>
        <w:tc>
          <w:tcPr>
            <w:tcW w:w="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13383" w14:textId="77777777" w:rsidR="00614B3D" w:rsidRPr="002B10F8" w:rsidRDefault="00614B3D" w:rsidP="00614B3D">
            <w:pPr>
              <w:overflowPunct w:val="0"/>
              <w:autoSpaceDE w:val="0"/>
              <w:autoSpaceDN w:val="0"/>
              <w:adjustRightInd w:val="0"/>
              <w:spacing w:after="0" w:line="256" w:lineRule="auto"/>
              <w:rPr>
                <w:ins w:id="1194" w:author="Author"/>
                <w:rFonts w:ascii="Arial" w:hAnsi="Arial" w:cs="Arial"/>
                <w:sz w:val="18"/>
                <w:szCs w:val="18"/>
                <w:lang w:val="en-US" w:eastAsia="zh-CN"/>
              </w:rPr>
            </w:pPr>
            <w:ins w:id="1195" w:author="Author">
              <w:r w:rsidRPr="002B10F8">
                <w:rPr>
                  <w:rFonts w:ascii="Arial" w:hAnsi="Arial" w:cs="Arial"/>
                  <w:sz w:val="18"/>
                  <w:szCs w:val="18"/>
                  <w:lang w:val="en-US" w:eastAsia="zh-CN"/>
                </w:rPr>
                <w:t>10.4</w:t>
              </w:r>
            </w:ins>
          </w:p>
        </w:tc>
        <w:tc>
          <w:tcPr>
            <w:tcW w:w="6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20F17" w14:textId="77777777" w:rsidR="00614B3D" w:rsidRPr="002B10F8" w:rsidRDefault="00614B3D" w:rsidP="00614B3D">
            <w:pPr>
              <w:overflowPunct w:val="0"/>
              <w:autoSpaceDE w:val="0"/>
              <w:autoSpaceDN w:val="0"/>
              <w:adjustRightInd w:val="0"/>
              <w:spacing w:after="0" w:line="256" w:lineRule="auto"/>
              <w:rPr>
                <w:ins w:id="1196" w:author="Author"/>
                <w:rFonts w:ascii="Arial" w:hAnsi="Arial" w:cs="Arial"/>
                <w:sz w:val="18"/>
                <w:szCs w:val="18"/>
                <w:lang w:val="en-US" w:eastAsia="zh-CN"/>
              </w:rPr>
            </w:pPr>
            <w:ins w:id="1197" w:author="Author">
              <w:r w:rsidRPr="002B10F8">
                <w:rPr>
                  <w:rFonts w:ascii="Arial" w:hAnsi="Arial" w:cs="Arial"/>
                  <w:sz w:val="18"/>
                  <w:szCs w:val="18"/>
                  <w:lang w:val="en-US" w:eastAsia="zh-CN"/>
                </w:rPr>
                <w:t>8.8</w:t>
              </w:r>
            </w:ins>
          </w:p>
        </w:tc>
        <w:tc>
          <w:tcPr>
            <w:tcW w:w="7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9D1C6" w14:textId="77777777" w:rsidR="00614B3D" w:rsidRPr="002B10F8" w:rsidRDefault="00614B3D" w:rsidP="00614B3D">
            <w:pPr>
              <w:overflowPunct w:val="0"/>
              <w:autoSpaceDE w:val="0"/>
              <w:autoSpaceDN w:val="0"/>
              <w:adjustRightInd w:val="0"/>
              <w:spacing w:after="0" w:line="256" w:lineRule="auto"/>
              <w:rPr>
                <w:ins w:id="1198" w:author="Author"/>
                <w:rFonts w:ascii="Arial" w:hAnsi="Arial" w:cs="Arial"/>
                <w:sz w:val="18"/>
                <w:szCs w:val="18"/>
                <w:lang w:val="en-US" w:eastAsia="zh-CN"/>
              </w:rPr>
            </w:pPr>
            <w:ins w:id="1199" w:author="Author">
              <w:r w:rsidRPr="002B10F8">
                <w:rPr>
                  <w:rFonts w:ascii="Arial" w:hAnsi="Arial" w:cs="Arial"/>
                  <w:sz w:val="18"/>
                  <w:szCs w:val="18"/>
                  <w:lang w:val="en-US" w:eastAsia="zh-CN"/>
                </w:rPr>
                <w:t>7.8</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1AA192C4" w14:textId="77777777" w:rsidR="00614B3D" w:rsidRPr="002B10F8" w:rsidRDefault="00614B3D" w:rsidP="00614B3D">
            <w:pPr>
              <w:overflowPunct w:val="0"/>
              <w:autoSpaceDE w:val="0"/>
              <w:autoSpaceDN w:val="0"/>
              <w:adjustRightInd w:val="0"/>
              <w:spacing w:after="0" w:line="256" w:lineRule="auto"/>
              <w:rPr>
                <w:ins w:id="1200" w:author="Author"/>
                <w:rFonts w:ascii="Arial" w:hAnsi="Arial" w:cs="Arial"/>
                <w:sz w:val="18"/>
                <w:szCs w:val="18"/>
                <w:lang w:val="en-US" w:eastAsia="zh-CN"/>
              </w:rPr>
            </w:pPr>
            <w:ins w:id="1201" w:author="Author">
              <w:r>
                <w:rPr>
                  <w:rFonts w:ascii="Arial" w:hAnsi="Arial" w:cs="Arial"/>
                  <w:sz w:val="18"/>
                  <w:szCs w:val="18"/>
                  <w:lang w:val="en-US" w:eastAsia="zh-CN"/>
                </w:rPr>
                <w:t>7.8</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43882A2B" w14:textId="77777777" w:rsidR="00614B3D" w:rsidRPr="002B10F8" w:rsidRDefault="00614B3D" w:rsidP="00614B3D">
            <w:pPr>
              <w:overflowPunct w:val="0"/>
              <w:autoSpaceDE w:val="0"/>
              <w:autoSpaceDN w:val="0"/>
              <w:adjustRightInd w:val="0"/>
              <w:spacing w:after="0" w:line="256" w:lineRule="auto"/>
              <w:rPr>
                <w:ins w:id="1202" w:author="Author"/>
                <w:rFonts w:ascii="Arial" w:hAnsi="Arial" w:cs="Arial"/>
                <w:sz w:val="18"/>
                <w:szCs w:val="18"/>
                <w:lang w:val="en-US" w:eastAsia="zh-CN"/>
              </w:rPr>
            </w:pPr>
            <w:ins w:id="1203" w:author="Author">
              <w:r>
                <w:rPr>
                  <w:rFonts w:ascii="Arial" w:hAnsi="Arial" w:cs="Arial"/>
                  <w:sz w:val="18"/>
                  <w:szCs w:val="18"/>
                  <w:lang w:val="en-US" w:eastAsia="zh-CN"/>
                </w:rPr>
                <w:t>7.8</w:t>
              </w:r>
            </w:ins>
          </w:p>
        </w:tc>
        <w:tc>
          <w:tcPr>
            <w:tcW w:w="731" w:type="dxa"/>
            <w:tcBorders>
              <w:top w:val="nil"/>
              <w:left w:val="nil"/>
              <w:bottom w:val="single" w:sz="8" w:space="0" w:color="auto"/>
              <w:right w:val="single" w:sz="8" w:space="0" w:color="auto"/>
            </w:tcBorders>
            <w:tcMar>
              <w:top w:w="0" w:type="dxa"/>
              <w:left w:w="108" w:type="dxa"/>
              <w:bottom w:w="0" w:type="dxa"/>
              <w:right w:w="108" w:type="dxa"/>
            </w:tcMar>
            <w:hideMark/>
          </w:tcPr>
          <w:p w14:paraId="59C6799A" w14:textId="77777777" w:rsidR="00614B3D" w:rsidRPr="002B10F8" w:rsidRDefault="00614B3D" w:rsidP="00614B3D">
            <w:pPr>
              <w:overflowPunct w:val="0"/>
              <w:autoSpaceDE w:val="0"/>
              <w:autoSpaceDN w:val="0"/>
              <w:adjustRightInd w:val="0"/>
              <w:spacing w:after="0" w:line="256" w:lineRule="auto"/>
              <w:rPr>
                <w:ins w:id="1204" w:author="Author"/>
                <w:rFonts w:ascii="Arial" w:hAnsi="Arial" w:cs="Arial"/>
                <w:sz w:val="18"/>
                <w:szCs w:val="18"/>
                <w:lang w:val="en-US" w:eastAsia="zh-CN"/>
              </w:rPr>
            </w:pPr>
            <w:ins w:id="1205" w:author="Author">
              <w:r w:rsidRPr="002B10F8">
                <w:rPr>
                  <w:rFonts w:ascii="Arial" w:hAnsi="Arial" w:cs="Arial"/>
                  <w:sz w:val="18"/>
                  <w:szCs w:val="18"/>
                  <w:lang w:val="en-US" w:eastAsia="zh-CN"/>
                </w:rPr>
                <w:t>7.8</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2E33FBD0" w14:textId="77777777" w:rsidR="00614B3D" w:rsidRPr="002B10F8" w:rsidRDefault="00614B3D" w:rsidP="00614B3D">
            <w:pPr>
              <w:overflowPunct w:val="0"/>
              <w:autoSpaceDE w:val="0"/>
              <w:autoSpaceDN w:val="0"/>
              <w:adjustRightInd w:val="0"/>
              <w:spacing w:after="0" w:line="256" w:lineRule="auto"/>
              <w:rPr>
                <w:ins w:id="1206" w:author="Author"/>
                <w:rFonts w:ascii="Arial" w:hAnsi="Arial" w:cs="Arial"/>
                <w:sz w:val="18"/>
                <w:szCs w:val="18"/>
                <w:lang w:val="en-US" w:eastAsia="zh-CN"/>
              </w:rPr>
            </w:pPr>
            <w:ins w:id="1207" w:author="Author">
              <w:r w:rsidRPr="002B10F8">
                <w:rPr>
                  <w:rFonts w:ascii="Arial" w:hAnsi="Arial" w:cs="Arial"/>
                  <w:sz w:val="18"/>
                  <w:szCs w:val="18"/>
                  <w:lang w:val="en-US" w:eastAsia="zh-CN"/>
                </w:rPr>
                <w:t>7</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1B501F80" w14:textId="77777777" w:rsidR="00614B3D" w:rsidRPr="002B10F8" w:rsidRDefault="00614B3D" w:rsidP="00614B3D">
            <w:pPr>
              <w:overflowPunct w:val="0"/>
              <w:autoSpaceDE w:val="0"/>
              <w:autoSpaceDN w:val="0"/>
              <w:adjustRightInd w:val="0"/>
              <w:spacing w:after="0" w:line="256" w:lineRule="auto"/>
              <w:rPr>
                <w:ins w:id="1208" w:author="Author"/>
                <w:rFonts w:ascii="Arial" w:hAnsi="Arial" w:cs="Arial"/>
                <w:sz w:val="18"/>
                <w:szCs w:val="18"/>
                <w:lang w:val="en-US" w:eastAsia="zh-CN"/>
              </w:rPr>
            </w:pPr>
            <w:ins w:id="1209" w:author="Author">
              <w:r w:rsidRPr="002B10F8">
                <w:rPr>
                  <w:rFonts w:ascii="Arial" w:hAnsi="Arial" w:cs="Arial"/>
                  <w:sz w:val="18"/>
                  <w:szCs w:val="18"/>
                  <w:lang w:val="en-US" w:eastAsia="zh-CN"/>
                </w:rPr>
                <w:t>6.5</w:t>
              </w:r>
            </w:ins>
          </w:p>
        </w:tc>
        <w:tc>
          <w:tcPr>
            <w:tcW w:w="600" w:type="dxa"/>
            <w:tcBorders>
              <w:top w:val="single" w:sz="8" w:space="0" w:color="auto"/>
              <w:left w:val="nil"/>
              <w:bottom w:val="single" w:sz="8" w:space="0" w:color="auto"/>
              <w:right w:val="single" w:sz="4" w:space="0" w:color="auto"/>
            </w:tcBorders>
          </w:tcPr>
          <w:p w14:paraId="2AEBA272" w14:textId="26BB5A56" w:rsidR="00614B3D" w:rsidRPr="002B10F8" w:rsidRDefault="00614B3D" w:rsidP="00614B3D">
            <w:pPr>
              <w:overflowPunct w:val="0"/>
              <w:autoSpaceDE w:val="0"/>
              <w:autoSpaceDN w:val="0"/>
              <w:adjustRightInd w:val="0"/>
              <w:spacing w:after="0" w:line="256" w:lineRule="auto"/>
              <w:rPr>
                <w:rFonts w:ascii="Arial" w:hAnsi="Arial" w:cs="Arial"/>
                <w:sz w:val="18"/>
                <w:szCs w:val="18"/>
                <w:lang w:val="en-US" w:eastAsia="zh-CN"/>
              </w:rPr>
            </w:pPr>
            <w:r>
              <w:rPr>
                <w:rFonts w:ascii="Arial" w:hAnsi="Arial" w:cs="Arial"/>
                <w:sz w:val="18"/>
                <w:szCs w:val="18"/>
                <w:lang w:val="en-US" w:eastAsia="zh-CN"/>
              </w:rPr>
              <w:t xml:space="preserve"> 6.0</w:t>
            </w:r>
          </w:p>
        </w:tc>
        <w:tc>
          <w:tcPr>
            <w:tcW w:w="74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BD5292B" w14:textId="34FB6201" w:rsidR="00614B3D" w:rsidRPr="002B10F8" w:rsidRDefault="00614B3D" w:rsidP="00614B3D">
            <w:pPr>
              <w:overflowPunct w:val="0"/>
              <w:autoSpaceDE w:val="0"/>
              <w:autoSpaceDN w:val="0"/>
              <w:adjustRightInd w:val="0"/>
              <w:spacing w:after="0" w:line="256" w:lineRule="auto"/>
              <w:rPr>
                <w:ins w:id="1210" w:author="Author"/>
                <w:rFonts w:ascii="Arial" w:hAnsi="Arial" w:cs="Arial"/>
                <w:sz w:val="18"/>
                <w:szCs w:val="18"/>
                <w:lang w:val="en-US" w:eastAsia="zh-CN"/>
              </w:rPr>
            </w:pPr>
            <w:ins w:id="1211" w:author="Author">
              <w:r w:rsidRPr="002B10F8">
                <w:rPr>
                  <w:rFonts w:ascii="Arial" w:hAnsi="Arial" w:cs="Arial"/>
                  <w:sz w:val="18"/>
                  <w:szCs w:val="18"/>
                  <w:lang w:val="en-US" w:eastAsia="zh-CN"/>
                </w:rPr>
                <w:t>5.7</w:t>
              </w:r>
            </w:ins>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
          <w:p w14:paraId="6B99553F" w14:textId="77777777" w:rsidR="00614B3D" w:rsidRPr="002B10F8" w:rsidRDefault="00614B3D" w:rsidP="00614B3D">
            <w:pPr>
              <w:overflowPunct w:val="0"/>
              <w:autoSpaceDE w:val="0"/>
              <w:autoSpaceDN w:val="0"/>
              <w:adjustRightInd w:val="0"/>
              <w:spacing w:after="0" w:line="256" w:lineRule="auto"/>
              <w:rPr>
                <w:ins w:id="1212" w:author="Author"/>
                <w:rFonts w:ascii="Arial" w:hAnsi="Arial" w:cs="Arial"/>
                <w:sz w:val="18"/>
                <w:szCs w:val="18"/>
                <w:lang w:val="en-US" w:eastAsia="zh-CN"/>
              </w:rPr>
            </w:pPr>
            <w:ins w:id="1213" w:author="Author">
              <w:r w:rsidRPr="002B10F8">
                <w:rPr>
                  <w:rFonts w:ascii="Arial" w:hAnsi="Arial" w:cs="Arial"/>
                  <w:sz w:val="18"/>
                  <w:szCs w:val="18"/>
                  <w:lang w:val="en-US" w:eastAsia="zh-CN"/>
                </w:rPr>
                <w:t>5.4</w:t>
              </w:r>
            </w:ins>
          </w:p>
        </w:tc>
        <w:tc>
          <w:tcPr>
            <w:tcW w:w="689" w:type="dxa"/>
            <w:tcBorders>
              <w:top w:val="nil"/>
              <w:left w:val="nil"/>
              <w:bottom w:val="single" w:sz="8" w:space="0" w:color="auto"/>
              <w:right w:val="single" w:sz="8" w:space="0" w:color="auto"/>
            </w:tcBorders>
            <w:tcMar>
              <w:top w:w="0" w:type="dxa"/>
              <w:left w:w="108" w:type="dxa"/>
              <w:bottom w:w="0" w:type="dxa"/>
              <w:right w:w="108" w:type="dxa"/>
            </w:tcMar>
            <w:hideMark/>
          </w:tcPr>
          <w:p w14:paraId="74685130" w14:textId="77777777" w:rsidR="00614B3D" w:rsidRPr="002B10F8" w:rsidRDefault="00614B3D" w:rsidP="00614B3D">
            <w:pPr>
              <w:overflowPunct w:val="0"/>
              <w:autoSpaceDE w:val="0"/>
              <w:autoSpaceDN w:val="0"/>
              <w:adjustRightInd w:val="0"/>
              <w:spacing w:after="0" w:line="256" w:lineRule="auto"/>
              <w:rPr>
                <w:ins w:id="1214" w:author="Author"/>
                <w:rFonts w:ascii="Arial" w:hAnsi="Arial" w:cs="Arial"/>
                <w:sz w:val="18"/>
                <w:szCs w:val="18"/>
                <w:lang w:val="en-US" w:eastAsia="zh-CN"/>
              </w:rPr>
            </w:pPr>
            <w:ins w:id="1215" w:author="Author">
              <w:r w:rsidRPr="002B10F8">
                <w:rPr>
                  <w:rFonts w:ascii="Arial" w:hAnsi="Arial" w:cs="Arial"/>
                  <w:sz w:val="18"/>
                  <w:szCs w:val="18"/>
                  <w:lang w:val="en-US" w:eastAsia="zh-CN"/>
                </w:rPr>
                <w:t>5.1</w:t>
              </w:r>
            </w:ins>
          </w:p>
        </w:tc>
      </w:tr>
    </w:tbl>
    <w:p w14:paraId="4736E531" w14:textId="77777777" w:rsidR="00167ABF" w:rsidRPr="002B10F8" w:rsidRDefault="00167ABF" w:rsidP="00167ABF">
      <w:pPr>
        <w:overflowPunct w:val="0"/>
        <w:autoSpaceDE w:val="0"/>
        <w:autoSpaceDN w:val="0"/>
        <w:adjustRightInd w:val="0"/>
        <w:spacing w:after="0" w:line="256" w:lineRule="auto"/>
        <w:rPr>
          <w:ins w:id="1216" w:author="Author"/>
          <w:rFonts w:ascii="Arial" w:hAnsi="Arial" w:cs="Arial"/>
          <w:sz w:val="18"/>
          <w:szCs w:val="18"/>
          <w:lang w:val="en-US" w:eastAsia="zh-CN"/>
        </w:rPr>
      </w:pPr>
      <w:ins w:id="1217" w:author="Author">
        <w:r w:rsidRPr="002B10F8">
          <w:rPr>
            <w:rFonts w:ascii="Arial" w:hAnsi="Arial" w:cs="Arial"/>
            <w:sz w:val="18"/>
            <w:szCs w:val="18"/>
            <w:lang w:val="en-US" w:eastAsia="zh-CN"/>
          </w:rPr>
          <w:tab/>
        </w:r>
      </w:ins>
    </w:p>
    <w:p w14:paraId="20035561" w14:textId="77777777" w:rsidR="00167ABF" w:rsidRPr="002B10F8" w:rsidRDefault="00167ABF" w:rsidP="00167ABF">
      <w:pPr>
        <w:jc w:val="center"/>
        <w:rPr>
          <w:ins w:id="1218" w:author="Author"/>
          <w:rFonts w:ascii="Arial" w:hAnsi="Arial" w:cs="Arial"/>
          <w:b/>
          <w:iCs/>
          <w:kern w:val="2"/>
        </w:rPr>
      </w:pPr>
      <w:ins w:id="1219" w:author="Author">
        <w:r w:rsidRPr="002B10F8">
          <w:rPr>
            <w:rFonts w:ascii="Arial" w:hAnsi="Arial" w:cs="Arial"/>
            <w:b/>
            <w:iCs/>
            <w:kern w:val="2"/>
          </w:rPr>
          <w:lastRenderedPageBreak/>
          <w:t>Table 6.x.2.3-2: Uplink configuration for reference sensitivity exceptions due to cross band isolation for NR-CA</w:t>
        </w:r>
      </w:ins>
    </w:p>
    <w:tbl>
      <w:tblPr>
        <w:tblW w:w="10224" w:type="dxa"/>
        <w:tblInd w:w="-98" w:type="dxa"/>
        <w:tblLayout w:type="fixed"/>
        <w:tblCellMar>
          <w:left w:w="0" w:type="dxa"/>
          <w:right w:w="0" w:type="dxa"/>
        </w:tblCellMar>
        <w:tblLook w:val="04A0" w:firstRow="1" w:lastRow="0" w:firstColumn="1" w:lastColumn="0" w:noHBand="0" w:noVBand="1"/>
      </w:tblPr>
      <w:tblGrid>
        <w:gridCol w:w="594"/>
        <w:gridCol w:w="49"/>
        <w:gridCol w:w="545"/>
        <w:gridCol w:w="671"/>
        <w:gridCol w:w="640"/>
        <w:gridCol w:w="643"/>
        <w:gridCol w:w="643"/>
        <w:gridCol w:w="643"/>
        <w:gridCol w:w="620"/>
        <w:gridCol w:w="620"/>
        <w:gridCol w:w="643"/>
        <w:gridCol w:w="643"/>
        <w:gridCol w:w="643"/>
        <w:gridCol w:w="591"/>
        <w:gridCol w:w="695"/>
        <w:gridCol w:w="643"/>
        <w:gridCol w:w="643"/>
        <w:gridCol w:w="55"/>
      </w:tblGrid>
      <w:tr w:rsidR="00C212D5" w:rsidRPr="002B10F8" w14:paraId="05FCDCFF" w14:textId="77777777" w:rsidTr="00C212D5">
        <w:trPr>
          <w:gridAfter w:val="1"/>
          <w:wAfter w:w="55" w:type="dxa"/>
          <w:trHeight w:val="226"/>
          <w:ins w:id="1220" w:author="Author"/>
        </w:trPr>
        <w:tc>
          <w:tcPr>
            <w:tcW w:w="643" w:type="dxa"/>
            <w:gridSpan w:val="2"/>
            <w:tcBorders>
              <w:top w:val="single" w:sz="8" w:space="0" w:color="auto"/>
              <w:left w:val="single" w:sz="8" w:space="0" w:color="auto"/>
              <w:bottom w:val="single" w:sz="8" w:space="0" w:color="auto"/>
              <w:right w:val="single" w:sz="8" w:space="0" w:color="auto"/>
            </w:tcBorders>
          </w:tcPr>
          <w:p w14:paraId="59365DB8" w14:textId="77777777" w:rsidR="00C212D5" w:rsidRPr="002B10F8" w:rsidRDefault="00C212D5" w:rsidP="00DB772D">
            <w:pPr>
              <w:keepLines/>
              <w:spacing w:after="0" w:line="256" w:lineRule="auto"/>
              <w:jc w:val="center"/>
              <w:rPr>
                <w:rFonts w:ascii="Arial" w:hAnsi="Arial" w:cs="Arial"/>
                <w:b/>
                <w:sz w:val="18"/>
                <w:lang w:val="en-US" w:eastAsia="zh-CN"/>
              </w:rPr>
            </w:pPr>
          </w:p>
        </w:tc>
        <w:tc>
          <w:tcPr>
            <w:tcW w:w="9526"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EF3624" w14:textId="3E5836AD" w:rsidR="00C212D5" w:rsidRPr="002B10F8" w:rsidRDefault="00C212D5" w:rsidP="00DB772D">
            <w:pPr>
              <w:keepLines/>
              <w:spacing w:after="0" w:line="256" w:lineRule="auto"/>
              <w:jc w:val="center"/>
              <w:rPr>
                <w:ins w:id="1221" w:author="Author"/>
                <w:rFonts w:ascii="Arial" w:hAnsi="Arial" w:cs="Arial"/>
                <w:sz w:val="18"/>
                <w:szCs w:val="18"/>
                <w:lang w:val="en-US" w:eastAsia="zh-CN"/>
              </w:rPr>
            </w:pPr>
            <w:ins w:id="1222" w:author="Author">
              <w:r w:rsidRPr="002B10F8">
                <w:rPr>
                  <w:rFonts w:ascii="Arial" w:hAnsi="Arial" w:cs="Arial"/>
                  <w:b/>
                  <w:sz w:val="18"/>
                  <w:lang w:val="en-US" w:eastAsia="zh-CN"/>
                </w:rPr>
                <w:t>NR Band / SCS / Channel bandwidth of the affected DL band</w:t>
              </w:r>
            </w:ins>
          </w:p>
        </w:tc>
      </w:tr>
      <w:tr w:rsidR="00C212D5" w:rsidRPr="002B10F8" w14:paraId="0F8F975B" w14:textId="77777777" w:rsidTr="00C212D5">
        <w:trPr>
          <w:trHeight w:val="226"/>
          <w:ins w:id="1223" w:author="Author"/>
        </w:trPr>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6D4EA" w14:textId="77777777" w:rsidR="00C212D5" w:rsidRPr="002B10F8" w:rsidRDefault="00C212D5" w:rsidP="00C212D5">
            <w:pPr>
              <w:overflowPunct w:val="0"/>
              <w:autoSpaceDE w:val="0"/>
              <w:autoSpaceDN w:val="0"/>
              <w:adjustRightInd w:val="0"/>
              <w:spacing w:after="0" w:line="256" w:lineRule="auto"/>
              <w:rPr>
                <w:ins w:id="1224" w:author="Author"/>
                <w:rFonts w:ascii="Arial" w:hAnsi="Arial" w:cs="Arial"/>
                <w:b/>
                <w:sz w:val="18"/>
                <w:szCs w:val="18"/>
                <w:lang w:val="en-US" w:eastAsia="zh-CN"/>
              </w:rPr>
            </w:pPr>
            <w:ins w:id="1225" w:author="Author">
              <w:r w:rsidRPr="002B10F8">
                <w:rPr>
                  <w:rFonts w:ascii="Arial" w:hAnsi="Arial" w:cs="Arial"/>
                  <w:b/>
                  <w:sz w:val="18"/>
                  <w:szCs w:val="18"/>
                  <w:lang w:val="en-US" w:eastAsia="zh-CN"/>
                </w:rPr>
                <w:t>UL band</w:t>
              </w:r>
            </w:ins>
          </w:p>
        </w:tc>
        <w:tc>
          <w:tcPr>
            <w:tcW w:w="59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112EA48" w14:textId="77777777" w:rsidR="00C212D5" w:rsidRPr="002B10F8" w:rsidRDefault="00C212D5" w:rsidP="00C212D5">
            <w:pPr>
              <w:overflowPunct w:val="0"/>
              <w:autoSpaceDE w:val="0"/>
              <w:autoSpaceDN w:val="0"/>
              <w:adjustRightInd w:val="0"/>
              <w:spacing w:after="0" w:line="256" w:lineRule="auto"/>
              <w:rPr>
                <w:ins w:id="1226" w:author="Author"/>
                <w:rFonts w:ascii="Arial" w:hAnsi="Arial" w:cs="Arial"/>
                <w:b/>
                <w:sz w:val="18"/>
                <w:szCs w:val="18"/>
                <w:lang w:val="en-US" w:eastAsia="zh-CN"/>
              </w:rPr>
            </w:pPr>
            <w:ins w:id="1227" w:author="Author">
              <w:r w:rsidRPr="002B10F8">
                <w:rPr>
                  <w:rFonts w:ascii="Arial" w:hAnsi="Arial" w:cs="Arial"/>
                  <w:b/>
                  <w:sz w:val="18"/>
                  <w:szCs w:val="18"/>
                  <w:lang w:val="en-US" w:eastAsia="zh-CN"/>
                </w:rPr>
                <w:t>DL band</w:t>
              </w:r>
            </w:ins>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14:paraId="1DB27465" w14:textId="77777777" w:rsidR="00C212D5" w:rsidRPr="002B10F8" w:rsidRDefault="00C212D5" w:rsidP="00C212D5">
            <w:pPr>
              <w:overflowPunct w:val="0"/>
              <w:autoSpaceDE w:val="0"/>
              <w:autoSpaceDN w:val="0"/>
              <w:adjustRightInd w:val="0"/>
              <w:spacing w:after="0" w:line="256" w:lineRule="auto"/>
              <w:rPr>
                <w:ins w:id="1228" w:author="Author"/>
                <w:rFonts w:ascii="Arial" w:hAnsi="Arial" w:cs="Arial"/>
                <w:b/>
                <w:sz w:val="18"/>
                <w:szCs w:val="18"/>
                <w:lang w:val="en-US" w:eastAsia="zh-CN"/>
              </w:rPr>
            </w:pPr>
            <w:ins w:id="1229" w:author="Author">
              <w:r w:rsidRPr="002B10F8">
                <w:rPr>
                  <w:rFonts w:ascii="Arial" w:hAnsi="Arial" w:cs="Arial"/>
                  <w:b/>
                  <w:sz w:val="18"/>
                  <w:szCs w:val="18"/>
                  <w:lang w:val="en-US" w:eastAsia="zh-CN"/>
                </w:rPr>
                <w:t>SCS of UL band (kHz)</w:t>
              </w:r>
            </w:ins>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62280EEC" w14:textId="77777777" w:rsidR="00C212D5" w:rsidRPr="002B10F8" w:rsidRDefault="00C212D5" w:rsidP="00C212D5">
            <w:pPr>
              <w:overflowPunct w:val="0"/>
              <w:autoSpaceDE w:val="0"/>
              <w:autoSpaceDN w:val="0"/>
              <w:adjustRightInd w:val="0"/>
              <w:spacing w:after="0" w:line="256" w:lineRule="auto"/>
              <w:rPr>
                <w:ins w:id="1230" w:author="Author"/>
                <w:rFonts w:ascii="Arial" w:hAnsi="Arial" w:cs="Arial"/>
                <w:b/>
                <w:sz w:val="18"/>
                <w:szCs w:val="18"/>
                <w:lang w:val="en-US" w:eastAsia="zh-CN"/>
              </w:rPr>
            </w:pPr>
            <w:ins w:id="1231" w:author="Author">
              <w:r w:rsidRPr="002B10F8">
                <w:rPr>
                  <w:rFonts w:ascii="Arial" w:hAnsi="Arial" w:cs="Arial"/>
                  <w:b/>
                  <w:sz w:val="18"/>
                  <w:szCs w:val="18"/>
                  <w:lang w:val="en-US" w:eastAsia="zh-CN"/>
                </w:rPr>
                <w:t>5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35D15178" w14:textId="77777777" w:rsidR="00C212D5" w:rsidRPr="002B10F8" w:rsidRDefault="00C212D5" w:rsidP="00C212D5">
            <w:pPr>
              <w:overflowPunct w:val="0"/>
              <w:autoSpaceDE w:val="0"/>
              <w:autoSpaceDN w:val="0"/>
              <w:adjustRightInd w:val="0"/>
              <w:spacing w:after="0" w:line="256" w:lineRule="auto"/>
              <w:rPr>
                <w:ins w:id="1232" w:author="Author"/>
                <w:rFonts w:ascii="Arial" w:hAnsi="Arial" w:cs="Arial"/>
                <w:b/>
                <w:sz w:val="18"/>
                <w:szCs w:val="18"/>
                <w:lang w:val="en-US" w:eastAsia="zh-CN"/>
              </w:rPr>
            </w:pPr>
            <w:ins w:id="1233" w:author="Author">
              <w:r w:rsidRPr="002B10F8">
                <w:rPr>
                  <w:rFonts w:ascii="Arial" w:hAnsi="Arial" w:cs="Arial"/>
                  <w:b/>
                  <w:sz w:val="18"/>
                  <w:szCs w:val="18"/>
                  <w:lang w:val="en-US" w:eastAsia="zh-CN"/>
                </w:rPr>
                <w:t>10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3A2F4B5A" w14:textId="77777777" w:rsidR="00C212D5" w:rsidRPr="002B10F8" w:rsidRDefault="00C212D5" w:rsidP="00C212D5">
            <w:pPr>
              <w:overflowPunct w:val="0"/>
              <w:autoSpaceDE w:val="0"/>
              <w:autoSpaceDN w:val="0"/>
              <w:adjustRightInd w:val="0"/>
              <w:spacing w:after="0" w:line="256" w:lineRule="auto"/>
              <w:rPr>
                <w:ins w:id="1234" w:author="Author"/>
                <w:rFonts w:ascii="Arial" w:hAnsi="Arial" w:cs="Arial"/>
                <w:b/>
                <w:sz w:val="18"/>
                <w:szCs w:val="18"/>
                <w:lang w:val="en-US" w:eastAsia="zh-CN"/>
              </w:rPr>
            </w:pPr>
            <w:ins w:id="1235" w:author="Author">
              <w:r w:rsidRPr="002B10F8">
                <w:rPr>
                  <w:rFonts w:ascii="Arial" w:hAnsi="Arial" w:cs="Arial"/>
                  <w:b/>
                  <w:sz w:val="18"/>
                  <w:szCs w:val="18"/>
                  <w:lang w:val="en-US" w:eastAsia="zh-CN"/>
                </w:rPr>
                <w:t>15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436A7E9B" w14:textId="77777777" w:rsidR="00C212D5" w:rsidRPr="002B10F8" w:rsidRDefault="00C212D5" w:rsidP="00C212D5">
            <w:pPr>
              <w:overflowPunct w:val="0"/>
              <w:autoSpaceDE w:val="0"/>
              <w:autoSpaceDN w:val="0"/>
              <w:adjustRightInd w:val="0"/>
              <w:spacing w:after="0" w:line="256" w:lineRule="auto"/>
              <w:rPr>
                <w:ins w:id="1236" w:author="Author"/>
                <w:rFonts w:ascii="Arial" w:hAnsi="Arial" w:cs="Arial"/>
                <w:b/>
                <w:sz w:val="18"/>
                <w:szCs w:val="18"/>
                <w:lang w:val="en-US" w:eastAsia="zh-CN"/>
              </w:rPr>
            </w:pPr>
            <w:ins w:id="1237" w:author="Author">
              <w:r w:rsidRPr="002B10F8">
                <w:rPr>
                  <w:rFonts w:ascii="Arial" w:hAnsi="Arial" w:cs="Arial"/>
                  <w:b/>
                  <w:sz w:val="18"/>
                  <w:szCs w:val="18"/>
                  <w:lang w:val="en-US" w:eastAsia="zh-CN"/>
                </w:rPr>
                <w:t>20 MHz</w:t>
              </w:r>
            </w:ins>
          </w:p>
        </w:tc>
        <w:tc>
          <w:tcPr>
            <w:tcW w:w="620" w:type="dxa"/>
            <w:tcBorders>
              <w:top w:val="nil"/>
              <w:left w:val="nil"/>
              <w:bottom w:val="single" w:sz="8" w:space="0" w:color="auto"/>
              <w:right w:val="single" w:sz="8" w:space="0" w:color="auto"/>
            </w:tcBorders>
            <w:tcMar>
              <w:top w:w="0" w:type="dxa"/>
              <w:left w:w="108" w:type="dxa"/>
              <w:bottom w:w="0" w:type="dxa"/>
              <w:right w:w="108" w:type="dxa"/>
            </w:tcMar>
            <w:hideMark/>
          </w:tcPr>
          <w:p w14:paraId="6787E203" w14:textId="77777777" w:rsidR="00C212D5" w:rsidRPr="002B10F8" w:rsidRDefault="00C212D5" w:rsidP="00C212D5">
            <w:pPr>
              <w:overflowPunct w:val="0"/>
              <w:autoSpaceDE w:val="0"/>
              <w:autoSpaceDN w:val="0"/>
              <w:adjustRightInd w:val="0"/>
              <w:spacing w:after="0" w:line="256" w:lineRule="auto"/>
              <w:rPr>
                <w:ins w:id="1238" w:author="Author"/>
                <w:rFonts w:ascii="Arial" w:hAnsi="Arial" w:cs="Arial"/>
                <w:b/>
                <w:sz w:val="18"/>
                <w:szCs w:val="18"/>
                <w:lang w:val="en-US" w:eastAsia="zh-CN"/>
              </w:rPr>
            </w:pPr>
            <w:ins w:id="1239" w:author="Author">
              <w:r w:rsidRPr="002B10F8">
                <w:rPr>
                  <w:rFonts w:ascii="Arial" w:hAnsi="Arial" w:cs="Arial"/>
                  <w:b/>
                  <w:sz w:val="18"/>
                  <w:szCs w:val="18"/>
                  <w:lang w:val="en-US" w:eastAsia="zh-CN"/>
                </w:rPr>
                <w:t>25 MHz</w:t>
              </w:r>
            </w:ins>
          </w:p>
        </w:tc>
        <w:tc>
          <w:tcPr>
            <w:tcW w:w="620" w:type="dxa"/>
            <w:tcBorders>
              <w:top w:val="nil"/>
              <w:left w:val="nil"/>
              <w:bottom w:val="single" w:sz="8" w:space="0" w:color="auto"/>
              <w:right w:val="single" w:sz="8" w:space="0" w:color="auto"/>
            </w:tcBorders>
            <w:tcMar>
              <w:top w:w="0" w:type="dxa"/>
              <w:left w:w="108" w:type="dxa"/>
              <w:bottom w:w="0" w:type="dxa"/>
              <w:right w:w="108" w:type="dxa"/>
            </w:tcMar>
            <w:hideMark/>
          </w:tcPr>
          <w:p w14:paraId="62F687E5" w14:textId="77777777" w:rsidR="00C212D5" w:rsidRPr="002B10F8" w:rsidRDefault="00C212D5" w:rsidP="00C212D5">
            <w:pPr>
              <w:overflowPunct w:val="0"/>
              <w:autoSpaceDE w:val="0"/>
              <w:autoSpaceDN w:val="0"/>
              <w:adjustRightInd w:val="0"/>
              <w:spacing w:after="0" w:line="256" w:lineRule="auto"/>
              <w:rPr>
                <w:ins w:id="1240" w:author="Author"/>
                <w:rFonts w:ascii="Arial" w:hAnsi="Arial" w:cs="Arial"/>
                <w:b/>
                <w:sz w:val="18"/>
                <w:szCs w:val="18"/>
                <w:lang w:val="en-US" w:eastAsia="zh-CN"/>
              </w:rPr>
            </w:pPr>
            <w:ins w:id="1241" w:author="Author">
              <w:r w:rsidRPr="002B10F8">
                <w:rPr>
                  <w:rFonts w:ascii="Arial" w:hAnsi="Arial" w:cs="Arial"/>
                  <w:b/>
                  <w:sz w:val="18"/>
                  <w:szCs w:val="18"/>
                  <w:lang w:val="en-US" w:eastAsia="zh-CN"/>
                </w:rPr>
                <w:t>30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26C8513B" w14:textId="77777777" w:rsidR="00C212D5" w:rsidRPr="002B10F8" w:rsidRDefault="00C212D5" w:rsidP="00C212D5">
            <w:pPr>
              <w:overflowPunct w:val="0"/>
              <w:autoSpaceDE w:val="0"/>
              <w:autoSpaceDN w:val="0"/>
              <w:adjustRightInd w:val="0"/>
              <w:spacing w:after="0" w:line="256" w:lineRule="auto"/>
              <w:rPr>
                <w:ins w:id="1242" w:author="Author"/>
                <w:rFonts w:ascii="Arial" w:hAnsi="Arial" w:cs="Arial"/>
                <w:b/>
                <w:sz w:val="18"/>
                <w:szCs w:val="18"/>
                <w:lang w:val="en-US" w:eastAsia="zh-CN"/>
              </w:rPr>
            </w:pPr>
            <w:ins w:id="1243" w:author="Author">
              <w:r w:rsidRPr="002B10F8">
                <w:rPr>
                  <w:rFonts w:ascii="Arial" w:hAnsi="Arial" w:cs="Arial"/>
                  <w:b/>
                  <w:sz w:val="18"/>
                  <w:szCs w:val="18"/>
                  <w:lang w:val="en-US" w:eastAsia="zh-CN"/>
                </w:rPr>
                <w:t>40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6DE113A1" w14:textId="77777777" w:rsidR="00C212D5" w:rsidRPr="002B10F8" w:rsidRDefault="00C212D5" w:rsidP="00C212D5">
            <w:pPr>
              <w:overflowPunct w:val="0"/>
              <w:autoSpaceDE w:val="0"/>
              <w:autoSpaceDN w:val="0"/>
              <w:adjustRightInd w:val="0"/>
              <w:spacing w:after="0" w:line="256" w:lineRule="auto"/>
              <w:rPr>
                <w:ins w:id="1244" w:author="Author"/>
                <w:rFonts w:ascii="Arial" w:hAnsi="Arial" w:cs="Arial"/>
                <w:b/>
                <w:sz w:val="18"/>
                <w:szCs w:val="18"/>
                <w:lang w:val="en-US" w:eastAsia="zh-CN"/>
              </w:rPr>
            </w:pPr>
            <w:ins w:id="1245" w:author="Author">
              <w:r w:rsidRPr="002B10F8">
                <w:rPr>
                  <w:rFonts w:ascii="Arial" w:hAnsi="Arial" w:cs="Arial"/>
                  <w:b/>
                  <w:sz w:val="18"/>
                  <w:szCs w:val="18"/>
                  <w:lang w:val="en-US" w:eastAsia="zh-CN"/>
                </w:rPr>
                <w:t>50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6EBB0777" w14:textId="77777777" w:rsidR="00C212D5" w:rsidRPr="002B10F8" w:rsidRDefault="00C212D5" w:rsidP="00C212D5">
            <w:pPr>
              <w:overflowPunct w:val="0"/>
              <w:autoSpaceDE w:val="0"/>
              <w:autoSpaceDN w:val="0"/>
              <w:adjustRightInd w:val="0"/>
              <w:spacing w:after="0" w:line="256" w:lineRule="auto"/>
              <w:rPr>
                <w:ins w:id="1246" w:author="Author"/>
                <w:rFonts w:ascii="Arial" w:hAnsi="Arial" w:cs="Arial"/>
                <w:b/>
                <w:sz w:val="18"/>
                <w:szCs w:val="18"/>
                <w:lang w:val="en-US" w:eastAsia="zh-CN"/>
              </w:rPr>
            </w:pPr>
            <w:ins w:id="1247" w:author="Author">
              <w:r w:rsidRPr="002B10F8">
                <w:rPr>
                  <w:rFonts w:ascii="Arial" w:hAnsi="Arial" w:cs="Arial"/>
                  <w:b/>
                  <w:sz w:val="18"/>
                  <w:szCs w:val="18"/>
                  <w:lang w:val="en-US" w:eastAsia="zh-CN"/>
                </w:rPr>
                <w:t>60 MHz</w:t>
              </w:r>
            </w:ins>
          </w:p>
        </w:tc>
        <w:tc>
          <w:tcPr>
            <w:tcW w:w="591" w:type="dxa"/>
            <w:tcBorders>
              <w:top w:val="nil"/>
              <w:left w:val="nil"/>
              <w:bottom w:val="single" w:sz="8" w:space="0" w:color="auto"/>
              <w:right w:val="single" w:sz="4" w:space="0" w:color="auto"/>
            </w:tcBorders>
          </w:tcPr>
          <w:p w14:paraId="0D0D8B88" w14:textId="7CE44D00" w:rsidR="00C212D5" w:rsidRPr="002B10F8" w:rsidRDefault="00C212D5" w:rsidP="00C212D5">
            <w:pPr>
              <w:overflowPunct w:val="0"/>
              <w:autoSpaceDE w:val="0"/>
              <w:autoSpaceDN w:val="0"/>
              <w:adjustRightInd w:val="0"/>
              <w:spacing w:after="0" w:line="256" w:lineRule="auto"/>
              <w:rPr>
                <w:rFonts w:ascii="Arial" w:hAnsi="Arial" w:cs="Arial"/>
                <w:b/>
                <w:sz w:val="18"/>
                <w:szCs w:val="18"/>
                <w:lang w:val="en-US" w:eastAsia="zh-CN"/>
              </w:rPr>
            </w:pPr>
            <w:r>
              <w:rPr>
                <w:rFonts w:ascii="Arial" w:hAnsi="Arial" w:cs="Arial"/>
                <w:b/>
                <w:sz w:val="18"/>
                <w:szCs w:val="18"/>
                <w:lang w:val="en-US" w:eastAsia="zh-CN"/>
              </w:rPr>
              <w:t>7</w:t>
            </w:r>
            <w:ins w:id="1248" w:author="Author">
              <w:r w:rsidRPr="002B10F8">
                <w:rPr>
                  <w:rFonts w:ascii="Arial" w:hAnsi="Arial" w:cs="Arial"/>
                  <w:b/>
                  <w:sz w:val="18"/>
                  <w:szCs w:val="18"/>
                  <w:lang w:val="en-US" w:eastAsia="zh-CN"/>
                </w:rPr>
                <w:t>0 MHz</w:t>
              </w:r>
            </w:ins>
          </w:p>
        </w:tc>
        <w:tc>
          <w:tcPr>
            <w:tcW w:w="695"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81A435D" w14:textId="15B648A4" w:rsidR="00C212D5" w:rsidRPr="002B10F8" w:rsidRDefault="00C212D5" w:rsidP="00C212D5">
            <w:pPr>
              <w:overflowPunct w:val="0"/>
              <w:autoSpaceDE w:val="0"/>
              <w:autoSpaceDN w:val="0"/>
              <w:adjustRightInd w:val="0"/>
              <w:spacing w:after="0" w:line="256" w:lineRule="auto"/>
              <w:rPr>
                <w:ins w:id="1249" w:author="Author"/>
                <w:rFonts w:ascii="Arial" w:hAnsi="Arial" w:cs="Arial"/>
                <w:b/>
                <w:sz w:val="18"/>
                <w:szCs w:val="18"/>
                <w:lang w:val="en-US" w:eastAsia="zh-CN"/>
              </w:rPr>
            </w:pPr>
            <w:ins w:id="1250" w:author="Author">
              <w:r w:rsidRPr="002B10F8">
                <w:rPr>
                  <w:rFonts w:ascii="Arial" w:hAnsi="Arial" w:cs="Arial"/>
                  <w:b/>
                  <w:sz w:val="18"/>
                  <w:szCs w:val="18"/>
                  <w:lang w:val="en-US" w:eastAsia="zh-CN"/>
                </w:rPr>
                <w:t>80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42970640" w14:textId="77777777" w:rsidR="00C212D5" w:rsidRPr="002B10F8" w:rsidRDefault="00C212D5" w:rsidP="00C212D5">
            <w:pPr>
              <w:overflowPunct w:val="0"/>
              <w:autoSpaceDE w:val="0"/>
              <w:autoSpaceDN w:val="0"/>
              <w:adjustRightInd w:val="0"/>
              <w:spacing w:after="0" w:line="256" w:lineRule="auto"/>
              <w:rPr>
                <w:ins w:id="1251" w:author="Author"/>
                <w:rFonts w:ascii="Arial" w:hAnsi="Arial" w:cs="Arial"/>
                <w:b/>
                <w:sz w:val="18"/>
                <w:szCs w:val="18"/>
                <w:lang w:val="en-US" w:eastAsia="zh-CN"/>
              </w:rPr>
            </w:pPr>
            <w:ins w:id="1252" w:author="Author">
              <w:r w:rsidRPr="002B10F8">
                <w:rPr>
                  <w:rFonts w:ascii="Arial" w:hAnsi="Arial" w:cs="Arial"/>
                  <w:b/>
                  <w:sz w:val="18"/>
                  <w:szCs w:val="18"/>
                  <w:lang w:val="en-US" w:eastAsia="zh-CN"/>
                </w:rPr>
                <w:t>90 MHz</w:t>
              </w:r>
            </w:ins>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14:paraId="36D79952" w14:textId="77777777" w:rsidR="00C212D5" w:rsidRPr="002B10F8" w:rsidRDefault="00C212D5" w:rsidP="00C212D5">
            <w:pPr>
              <w:overflowPunct w:val="0"/>
              <w:autoSpaceDE w:val="0"/>
              <w:autoSpaceDN w:val="0"/>
              <w:adjustRightInd w:val="0"/>
              <w:spacing w:after="0" w:line="256" w:lineRule="auto"/>
              <w:rPr>
                <w:ins w:id="1253" w:author="Author"/>
                <w:rFonts w:ascii="Arial" w:hAnsi="Arial" w:cs="Arial"/>
                <w:b/>
                <w:sz w:val="18"/>
                <w:szCs w:val="18"/>
                <w:lang w:val="en-US" w:eastAsia="zh-CN"/>
              </w:rPr>
            </w:pPr>
            <w:ins w:id="1254" w:author="Author">
              <w:r w:rsidRPr="002B10F8">
                <w:rPr>
                  <w:rFonts w:ascii="Arial" w:hAnsi="Arial" w:cs="Arial"/>
                  <w:b/>
                  <w:sz w:val="18"/>
                  <w:szCs w:val="18"/>
                  <w:lang w:val="en-US" w:eastAsia="zh-CN"/>
                </w:rPr>
                <w:t>100 MHz</w:t>
              </w:r>
            </w:ins>
          </w:p>
        </w:tc>
        <w:tc>
          <w:tcPr>
            <w:tcW w:w="55" w:type="dxa"/>
            <w:vAlign w:val="center"/>
            <w:hideMark/>
          </w:tcPr>
          <w:p w14:paraId="0821B0FD" w14:textId="77777777" w:rsidR="00C212D5" w:rsidRPr="002B10F8" w:rsidRDefault="00C212D5" w:rsidP="00C212D5">
            <w:pPr>
              <w:overflowPunct w:val="0"/>
              <w:autoSpaceDE w:val="0"/>
              <w:autoSpaceDN w:val="0"/>
              <w:adjustRightInd w:val="0"/>
              <w:spacing w:after="0" w:line="256" w:lineRule="auto"/>
              <w:rPr>
                <w:ins w:id="1255" w:author="Author"/>
                <w:rFonts w:ascii="Arial" w:hAnsi="Arial" w:cs="Arial"/>
                <w:sz w:val="18"/>
                <w:szCs w:val="18"/>
                <w:lang w:val="en-US" w:eastAsia="zh-CN"/>
              </w:rPr>
            </w:pPr>
            <w:ins w:id="1256" w:author="Author">
              <w:r w:rsidRPr="002B10F8">
                <w:rPr>
                  <w:rFonts w:ascii="Arial" w:hAnsi="Arial" w:cs="Arial"/>
                  <w:sz w:val="18"/>
                  <w:szCs w:val="18"/>
                  <w:lang w:val="en-US" w:eastAsia="zh-CN"/>
                </w:rPr>
                <w:t> </w:t>
              </w:r>
            </w:ins>
          </w:p>
        </w:tc>
      </w:tr>
      <w:tr w:rsidR="00C212D5" w:rsidRPr="002B10F8" w14:paraId="21B8615B" w14:textId="77777777" w:rsidTr="00C212D5">
        <w:trPr>
          <w:trHeight w:val="226"/>
          <w:ins w:id="1257" w:author="Author"/>
        </w:trPr>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AE2F70" w14:textId="77777777" w:rsidR="00C212D5" w:rsidRPr="002B10F8" w:rsidRDefault="00C212D5" w:rsidP="00C212D5">
            <w:pPr>
              <w:overflowPunct w:val="0"/>
              <w:autoSpaceDE w:val="0"/>
              <w:autoSpaceDN w:val="0"/>
              <w:adjustRightInd w:val="0"/>
              <w:spacing w:after="0" w:line="256" w:lineRule="auto"/>
              <w:rPr>
                <w:ins w:id="1258" w:author="Author"/>
                <w:rFonts w:ascii="Arial" w:hAnsi="Arial" w:cs="Arial"/>
                <w:sz w:val="18"/>
                <w:szCs w:val="18"/>
                <w:lang w:val="en-US" w:eastAsia="zh-CN"/>
              </w:rPr>
            </w:pPr>
            <w:ins w:id="1259" w:author="Author">
              <w:r>
                <w:rPr>
                  <w:rFonts w:ascii="Arial" w:hAnsi="Arial" w:cs="Arial"/>
                  <w:sz w:val="18"/>
                  <w:szCs w:val="18"/>
                  <w:lang w:val="en-US" w:eastAsia="zh-CN"/>
                </w:rPr>
                <w:t>n7</w:t>
              </w:r>
              <w:r w:rsidRPr="002B10F8">
                <w:rPr>
                  <w:rFonts w:ascii="Arial" w:hAnsi="Arial" w:cs="Arial"/>
                  <w:sz w:val="18"/>
                  <w:szCs w:val="18"/>
                  <w:lang w:val="en-US" w:eastAsia="zh-CN"/>
                </w:rPr>
                <w:t>8</w:t>
              </w:r>
            </w:ins>
          </w:p>
        </w:tc>
        <w:tc>
          <w:tcPr>
            <w:tcW w:w="59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EAA10" w14:textId="77777777" w:rsidR="00C212D5" w:rsidRPr="002B10F8" w:rsidRDefault="00C212D5" w:rsidP="00C212D5">
            <w:pPr>
              <w:overflowPunct w:val="0"/>
              <w:autoSpaceDE w:val="0"/>
              <w:autoSpaceDN w:val="0"/>
              <w:adjustRightInd w:val="0"/>
              <w:spacing w:after="0" w:line="256" w:lineRule="auto"/>
              <w:rPr>
                <w:ins w:id="1260" w:author="Author"/>
                <w:rFonts w:ascii="Arial" w:hAnsi="Arial" w:cs="Arial"/>
                <w:sz w:val="18"/>
                <w:szCs w:val="18"/>
                <w:lang w:val="en-US" w:eastAsia="zh-CN"/>
              </w:rPr>
            </w:pPr>
            <w:ins w:id="1261" w:author="Author">
              <w:r w:rsidRPr="002B10F8">
                <w:rPr>
                  <w:rFonts w:ascii="Arial" w:hAnsi="Arial" w:cs="Arial"/>
                  <w:sz w:val="18"/>
                  <w:szCs w:val="18"/>
                  <w:lang w:val="en-US" w:eastAsia="zh-CN"/>
                </w:rPr>
                <w:t>n46</w:t>
              </w:r>
            </w:ins>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F0181" w14:textId="77777777" w:rsidR="00C212D5" w:rsidRPr="002B10F8" w:rsidRDefault="00C212D5" w:rsidP="00C212D5">
            <w:pPr>
              <w:overflowPunct w:val="0"/>
              <w:autoSpaceDE w:val="0"/>
              <w:autoSpaceDN w:val="0"/>
              <w:adjustRightInd w:val="0"/>
              <w:spacing w:after="0" w:line="256" w:lineRule="auto"/>
              <w:rPr>
                <w:ins w:id="1262" w:author="Author"/>
                <w:rFonts w:ascii="Arial" w:hAnsi="Arial" w:cs="Arial"/>
                <w:sz w:val="18"/>
                <w:szCs w:val="18"/>
                <w:lang w:val="en-US" w:eastAsia="zh-CN"/>
              </w:rPr>
            </w:pPr>
            <w:ins w:id="1263" w:author="Author">
              <w:r w:rsidRPr="002B10F8">
                <w:rPr>
                  <w:rFonts w:ascii="Arial" w:hAnsi="Arial" w:cs="Arial"/>
                  <w:sz w:val="18"/>
                  <w:szCs w:val="18"/>
                  <w:lang w:val="en-US" w:eastAsia="zh-CN"/>
                </w:rPr>
                <w:t>15</w:t>
              </w:r>
            </w:ins>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D9759A" w14:textId="77777777" w:rsidR="00C212D5" w:rsidRPr="002B10F8" w:rsidRDefault="00C212D5" w:rsidP="00C212D5">
            <w:pPr>
              <w:overflowPunct w:val="0"/>
              <w:autoSpaceDE w:val="0"/>
              <w:autoSpaceDN w:val="0"/>
              <w:adjustRightInd w:val="0"/>
              <w:spacing w:after="0" w:line="256" w:lineRule="auto"/>
              <w:rPr>
                <w:ins w:id="1264"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815038" w14:textId="77777777" w:rsidR="00C212D5" w:rsidRPr="002B10F8" w:rsidRDefault="00C212D5" w:rsidP="00C212D5">
            <w:pPr>
              <w:overflowPunct w:val="0"/>
              <w:autoSpaceDE w:val="0"/>
              <w:autoSpaceDN w:val="0"/>
              <w:adjustRightInd w:val="0"/>
              <w:spacing w:after="0" w:line="256" w:lineRule="auto"/>
              <w:rPr>
                <w:ins w:id="1265"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EF1B75" w14:textId="77777777" w:rsidR="00C212D5" w:rsidRPr="002B10F8" w:rsidRDefault="00C212D5" w:rsidP="00C212D5">
            <w:pPr>
              <w:overflowPunct w:val="0"/>
              <w:autoSpaceDE w:val="0"/>
              <w:autoSpaceDN w:val="0"/>
              <w:adjustRightInd w:val="0"/>
              <w:spacing w:after="0" w:line="256" w:lineRule="auto"/>
              <w:rPr>
                <w:ins w:id="1266"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D2A4C" w14:textId="77777777" w:rsidR="00C212D5" w:rsidRPr="002B10F8" w:rsidRDefault="00C212D5" w:rsidP="00C212D5">
            <w:pPr>
              <w:overflowPunct w:val="0"/>
              <w:autoSpaceDE w:val="0"/>
              <w:autoSpaceDN w:val="0"/>
              <w:adjustRightInd w:val="0"/>
              <w:spacing w:after="0" w:line="256" w:lineRule="auto"/>
              <w:rPr>
                <w:ins w:id="1267" w:author="Author"/>
                <w:rFonts w:ascii="Arial" w:hAnsi="Arial" w:cs="Arial"/>
                <w:sz w:val="18"/>
                <w:szCs w:val="18"/>
                <w:lang w:val="en-US" w:eastAsia="zh-CN"/>
              </w:rPr>
            </w:pPr>
            <w:ins w:id="1268" w:author="Author">
              <w:r w:rsidRPr="002B10F8">
                <w:rPr>
                  <w:rFonts w:ascii="Arial" w:hAnsi="Arial" w:cs="Arial"/>
                  <w:sz w:val="18"/>
                  <w:szCs w:val="18"/>
                  <w:lang w:val="en-US" w:eastAsia="zh-CN"/>
                </w:rPr>
                <w:t>216</w:t>
              </w:r>
            </w:ins>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4C9ACD" w14:textId="77777777" w:rsidR="00C212D5" w:rsidRPr="002B10F8" w:rsidRDefault="00C212D5" w:rsidP="00C212D5">
            <w:pPr>
              <w:overflowPunct w:val="0"/>
              <w:autoSpaceDE w:val="0"/>
              <w:autoSpaceDN w:val="0"/>
              <w:adjustRightInd w:val="0"/>
              <w:spacing w:after="0" w:line="256" w:lineRule="auto"/>
              <w:rPr>
                <w:ins w:id="1269" w:author="Author"/>
                <w:rFonts w:ascii="Arial" w:hAnsi="Arial" w:cs="Arial"/>
                <w:sz w:val="18"/>
                <w:szCs w:val="18"/>
                <w:lang w:val="en-US" w:eastAsia="zh-CN"/>
              </w:rPr>
            </w:pPr>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DB613F" w14:textId="77777777" w:rsidR="00C212D5" w:rsidRPr="002B10F8" w:rsidRDefault="00C212D5" w:rsidP="00C212D5">
            <w:pPr>
              <w:overflowPunct w:val="0"/>
              <w:autoSpaceDE w:val="0"/>
              <w:autoSpaceDN w:val="0"/>
              <w:adjustRightInd w:val="0"/>
              <w:spacing w:after="0" w:line="256" w:lineRule="auto"/>
              <w:rPr>
                <w:ins w:id="1270"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E7F43" w14:textId="77777777" w:rsidR="00C212D5" w:rsidRPr="002B10F8" w:rsidRDefault="00C212D5" w:rsidP="00C212D5">
            <w:pPr>
              <w:overflowPunct w:val="0"/>
              <w:autoSpaceDE w:val="0"/>
              <w:autoSpaceDN w:val="0"/>
              <w:adjustRightInd w:val="0"/>
              <w:spacing w:after="0" w:line="256" w:lineRule="auto"/>
              <w:rPr>
                <w:ins w:id="1271" w:author="Author"/>
                <w:rFonts w:ascii="Arial" w:hAnsi="Arial" w:cs="Arial"/>
                <w:sz w:val="18"/>
                <w:szCs w:val="18"/>
                <w:lang w:val="en-US" w:eastAsia="zh-CN"/>
              </w:rPr>
            </w:pPr>
            <w:ins w:id="1272"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D4EADA" w14:textId="77777777" w:rsidR="00C212D5" w:rsidRPr="002B10F8" w:rsidRDefault="00C212D5" w:rsidP="00C212D5">
            <w:pPr>
              <w:overflowPunct w:val="0"/>
              <w:autoSpaceDE w:val="0"/>
              <w:autoSpaceDN w:val="0"/>
              <w:adjustRightInd w:val="0"/>
              <w:spacing w:after="0" w:line="256" w:lineRule="auto"/>
              <w:rPr>
                <w:ins w:id="1273"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2B245" w14:textId="77777777" w:rsidR="00C212D5" w:rsidRPr="002B10F8" w:rsidRDefault="00C212D5" w:rsidP="00C212D5">
            <w:pPr>
              <w:overflowPunct w:val="0"/>
              <w:autoSpaceDE w:val="0"/>
              <w:autoSpaceDN w:val="0"/>
              <w:adjustRightInd w:val="0"/>
              <w:spacing w:after="0" w:line="256" w:lineRule="auto"/>
              <w:rPr>
                <w:ins w:id="1274" w:author="Author"/>
                <w:rFonts w:ascii="Arial" w:hAnsi="Arial" w:cs="Arial"/>
                <w:sz w:val="18"/>
                <w:szCs w:val="18"/>
                <w:lang w:val="en-US" w:eastAsia="zh-CN"/>
              </w:rPr>
            </w:pPr>
            <w:ins w:id="1275" w:author="Author">
              <w:r w:rsidRPr="002B10F8">
                <w:rPr>
                  <w:rFonts w:ascii="Arial" w:hAnsi="Arial" w:cs="Arial"/>
                  <w:sz w:val="18"/>
                  <w:szCs w:val="18"/>
                  <w:lang w:val="en-US" w:eastAsia="zh-CN"/>
                </w:rPr>
                <w:t>216</w:t>
              </w:r>
            </w:ins>
          </w:p>
        </w:tc>
        <w:tc>
          <w:tcPr>
            <w:tcW w:w="591" w:type="dxa"/>
            <w:tcBorders>
              <w:top w:val="single" w:sz="8" w:space="0" w:color="auto"/>
              <w:left w:val="nil"/>
              <w:bottom w:val="single" w:sz="8" w:space="0" w:color="auto"/>
              <w:right w:val="single" w:sz="4" w:space="0" w:color="auto"/>
            </w:tcBorders>
            <w:vAlign w:val="center"/>
          </w:tcPr>
          <w:p w14:paraId="52554351" w14:textId="798A1461" w:rsidR="00C212D5" w:rsidRPr="002B10F8" w:rsidRDefault="00C212D5" w:rsidP="00C212D5">
            <w:pPr>
              <w:overflowPunct w:val="0"/>
              <w:autoSpaceDE w:val="0"/>
              <w:autoSpaceDN w:val="0"/>
              <w:adjustRightInd w:val="0"/>
              <w:spacing w:after="0" w:line="256" w:lineRule="auto"/>
              <w:jc w:val="center"/>
              <w:rPr>
                <w:rFonts w:ascii="Arial" w:hAnsi="Arial" w:cs="Arial"/>
                <w:sz w:val="18"/>
                <w:szCs w:val="18"/>
                <w:lang w:val="en-US" w:eastAsia="zh-CN"/>
              </w:rPr>
            </w:pPr>
            <w:bookmarkStart w:id="1276" w:name="_GoBack"/>
            <w:bookmarkEnd w:id="1276"/>
          </w:p>
        </w:tc>
        <w:tc>
          <w:tcPr>
            <w:tcW w:w="69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5BDCB52" w14:textId="5BAE8C9D" w:rsidR="00C212D5" w:rsidRPr="002B10F8" w:rsidRDefault="00C212D5" w:rsidP="00C212D5">
            <w:pPr>
              <w:overflowPunct w:val="0"/>
              <w:autoSpaceDE w:val="0"/>
              <w:autoSpaceDN w:val="0"/>
              <w:adjustRightInd w:val="0"/>
              <w:spacing w:after="0" w:line="256" w:lineRule="auto"/>
              <w:rPr>
                <w:ins w:id="1277" w:author="Author"/>
                <w:rFonts w:ascii="Arial" w:hAnsi="Arial" w:cs="Arial"/>
                <w:sz w:val="18"/>
                <w:szCs w:val="18"/>
                <w:lang w:val="en-US" w:eastAsia="zh-CN"/>
              </w:rPr>
            </w:pPr>
            <w:ins w:id="1278"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2DE2DB" w14:textId="77777777" w:rsidR="00C212D5" w:rsidRPr="002B10F8" w:rsidRDefault="00C212D5" w:rsidP="00C212D5">
            <w:pPr>
              <w:overflowPunct w:val="0"/>
              <w:autoSpaceDE w:val="0"/>
              <w:autoSpaceDN w:val="0"/>
              <w:adjustRightInd w:val="0"/>
              <w:spacing w:after="0" w:line="256" w:lineRule="auto"/>
              <w:rPr>
                <w:ins w:id="1279" w:author="Author"/>
                <w:rFonts w:ascii="Arial" w:hAnsi="Arial" w:cs="Arial"/>
                <w:sz w:val="18"/>
                <w:szCs w:val="18"/>
                <w:lang w:val="en-US" w:eastAsia="zh-CN"/>
              </w:rPr>
            </w:pPr>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64ABC7" w14:textId="77777777" w:rsidR="00C212D5" w:rsidRPr="002B10F8" w:rsidRDefault="00C212D5" w:rsidP="00C212D5">
            <w:pPr>
              <w:overflowPunct w:val="0"/>
              <w:autoSpaceDE w:val="0"/>
              <w:autoSpaceDN w:val="0"/>
              <w:adjustRightInd w:val="0"/>
              <w:spacing w:after="0" w:line="256" w:lineRule="auto"/>
              <w:rPr>
                <w:ins w:id="1280" w:author="Author"/>
                <w:rFonts w:ascii="Arial" w:hAnsi="Arial" w:cs="Arial"/>
                <w:sz w:val="18"/>
                <w:szCs w:val="18"/>
                <w:lang w:val="en-US" w:eastAsia="zh-CN"/>
              </w:rPr>
            </w:pPr>
          </w:p>
        </w:tc>
        <w:tc>
          <w:tcPr>
            <w:tcW w:w="55" w:type="dxa"/>
            <w:vAlign w:val="center"/>
            <w:hideMark/>
          </w:tcPr>
          <w:p w14:paraId="251E97F5" w14:textId="77777777" w:rsidR="00C212D5" w:rsidRPr="002B10F8" w:rsidRDefault="00C212D5" w:rsidP="00C212D5">
            <w:pPr>
              <w:overflowPunct w:val="0"/>
              <w:autoSpaceDE w:val="0"/>
              <w:autoSpaceDN w:val="0"/>
              <w:adjustRightInd w:val="0"/>
              <w:spacing w:after="0" w:line="256" w:lineRule="auto"/>
              <w:rPr>
                <w:ins w:id="1281" w:author="Author"/>
                <w:rFonts w:ascii="Arial" w:hAnsi="Arial" w:cs="Arial"/>
                <w:sz w:val="18"/>
                <w:szCs w:val="18"/>
                <w:lang w:val="en-US" w:eastAsia="zh-CN"/>
              </w:rPr>
            </w:pPr>
            <w:ins w:id="1282" w:author="Author">
              <w:r w:rsidRPr="002B10F8">
                <w:rPr>
                  <w:rFonts w:ascii="Arial" w:hAnsi="Arial" w:cs="Arial"/>
                  <w:sz w:val="18"/>
                  <w:szCs w:val="18"/>
                  <w:lang w:val="en-US" w:eastAsia="zh-CN"/>
                </w:rPr>
                <w:t> </w:t>
              </w:r>
            </w:ins>
          </w:p>
        </w:tc>
      </w:tr>
      <w:tr w:rsidR="00C212D5" w:rsidRPr="002B10F8" w14:paraId="634235A4" w14:textId="77777777" w:rsidTr="00C212D5">
        <w:trPr>
          <w:trHeight w:val="226"/>
          <w:ins w:id="1283" w:author="Author"/>
        </w:trPr>
        <w:tc>
          <w:tcPr>
            <w:tcW w:w="5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BA13F" w14:textId="77777777" w:rsidR="00C212D5" w:rsidRPr="002B10F8" w:rsidRDefault="00C212D5" w:rsidP="00C212D5">
            <w:pPr>
              <w:overflowPunct w:val="0"/>
              <w:autoSpaceDE w:val="0"/>
              <w:autoSpaceDN w:val="0"/>
              <w:adjustRightInd w:val="0"/>
              <w:spacing w:after="0" w:line="256" w:lineRule="auto"/>
              <w:rPr>
                <w:ins w:id="1284" w:author="Author"/>
                <w:rFonts w:ascii="Arial" w:hAnsi="Arial" w:cs="Arial"/>
                <w:sz w:val="18"/>
                <w:szCs w:val="18"/>
                <w:lang w:val="en-US" w:eastAsia="zh-CN"/>
              </w:rPr>
            </w:pPr>
            <w:ins w:id="1285" w:author="Author">
              <w:r w:rsidRPr="002B10F8">
                <w:rPr>
                  <w:rFonts w:ascii="Arial" w:hAnsi="Arial" w:cs="Arial"/>
                  <w:sz w:val="18"/>
                  <w:szCs w:val="18"/>
                  <w:lang w:val="en-US" w:eastAsia="zh-CN"/>
                </w:rPr>
                <w:t>n46</w:t>
              </w:r>
            </w:ins>
          </w:p>
        </w:tc>
        <w:tc>
          <w:tcPr>
            <w:tcW w:w="59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5C8C6" w14:textId="77777777" w:rsidR="00C212D5" w:rsidRPr="002B10F8" w:rsidRDefault="00C212D5" w:rsidP="00C212D5">
            <w:pPr>
              <w:overflowPunct w:val="0"/>
              <w:autoSpaceDE w:val="0"/>
              <w:autoSpaceDN w:val="0"/>
              <w:adjustRightInd w:val="0"/>
              <w:spacing w:after="0" w:line="256" w:lineRule="auto"/>
              <w:rPr>
                <w:ins w:id="1286" w:author="Author"/>
                <w:rFonts w:ascii="Arial" w:hAnsi="Arial" w:cs="Arial"/>
                <w:sz w:val="18"/>
                <w:szCs w:val="18"/>
                <w:lang w:val="en-US" w:eastAsia="zh-CN"/>
              </w:rPr>
            </w:pPr>
            <w:ins w:id="1287" w:author="Author">
              <w:r w:rsidRPr="002B10F8">
                <w:rPr>
                  <w:rFonts w:ascii="Arial" w:hAnsi="Arial" w:cs="Arial"/>
                  <w:sz w:val="18"/>
                  <w:szCs w:val="18"/>
                  <w:lang w:val="en-US" w:eastAsia="zh-CN"/>
                </w:rPr>
                <w:t>n</w:t>
              </w:r>
              <w:r>
                <w:rPr>
                  <w:rFonts w:ascii="Arial" w:hAnsi="Arial" w:cs="Arial"/>
                  <w:sz w:val="18"/>
                  <w:szCs w:val="18"/>
                  <w:lang w:val="en-US" w:eastAsia="zh-CN"/>
                </w:rPr>
                <w:t>7</w:t>
              </w:r>
              <w:r w:rsidRPr="002B10F8">
                <w:rPr>
                  <w:rFonts w:ascii="Arial" w:hAnsi="Arial" w:cs="Arial"/>
                  <w:sz w:val="18"/>
                  <w:szCs w:val="18"/>
                  <w:lang w:val="en-US" w:eastAsia="zh-CN"/>
                </w:rPr>
                <w:t>8</w:t>
              </w:r>
            </w:ins>
          </w:p>
        </w:tc>
        <w:tc>
          <w:tcPr>
            <w:tcW w:w="6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43A6E" w14:textId="77777777" w:rsidR="00C212D5" w:rsidRPr="002B10F8" w:rsidRDefault="00C212D5" w:rsidP="00C212D5">
            <w:pPr>
              <w:overflowPunct w:val="0"/>
              <w:autoSpaceDE w:val="0"/>
              <w:autoSpaceDN w:val="0"/>
              <w:adjustRightInd w:val="0"/>
              <w:spacing w:after="0" w:line="256" w:lineRule="auto"/>
              <w:rPr>
                <w:ins w:id="1288" w:author="Author"/>
                <w:rFonts w:ascii="Arial" w:hAnsi="Arial" w:cs="Arial"/>
                <w:sz w:val="18"/>
                <w:szCs w:val="18"/>
                <w:lang w:val="en-US" w:eastAsia="zh-CN"/>
              </w:rPr>
            </w:pPr>
            <w:ins w:id="1289" w:author="Author">
              <w:r w:rsidRPr="002B10F8">
                <w:rPr>
                  <w:rFonts w:ascii="Arial" w:hAnsi="Arial" w:cs="Arial"/>
                  <w:sz w:val="18"/>
                  <w:szCs w:val="18"/>
                  <w:lang w:val="en-US" w:eastAsia="zh-CN"/>
                </w:rPr>
                <w:t>30</w:t>
              </w:r>
            </w:ins>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27A61" w14:textId="77777777" w:rsidR="00C212D5" w:rsidRPr="002B10F8" w:rsidRDefault="00C212D5" w:rsidP="00C212D5">
            <w:pPr>
              <w:overflowPunct w:val="0"/>
              <w:autoSpaceDE w:val="0"/>
              <w:autoSpaceDN w:val="0"/>
              <w:adjustRightInd w:val="0"/>
              <w:spacing w:after="0" w:line="256" w:lineRule="auto"/>
              <w:rPr>
                <w:ins w:id="1290" w:author="Author"/>
                <w:rFonts w:ascii="Arial" w:hAnsi="Arial" w:cs="Arial"/>
                <w:sz w:val="18"/>
                <w:szCs w:val="18"/>
                <w:lang w:val="en-US" w:eastAsia="zh-CN"/>
              </w:rPr>
            </w:pPr>
            <w:ins w:id="1291"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2DD513" w14:textId="77777777" w:rsidR="00C212D5" w:rsidRPr="002B10F8" w:rsidRDefault="00C212D5" w:rsidP="00C212D5">
            <w:pPr>
              <w:overflowPunct w:val="0"/>
              <w:autoSpaceDE w:val="0"/>
              <w:autoSpaceDN w:val="0"/>
              <w:adjustRightInd w:val="0"/>
              <w:spacing w:after="0" w:line="256" w:lineRule="auto"/>
              <w:rPr>
                <w:ins w:id="1292" w:author="Author"/>
                <w:rFonts w:ascii="Arial" w:hAnsi="Arial" w:cs="Arial"/>
                <w:sz w:val="18"/>
                <w:szCs w:val="18"/>
                <w:lang w:val="en-US" w:eastAsia="zh-CN"/>
              </w:rPr>
            </w:pPr>
            <w:ins w:id="1293"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3FAB8" w14:textId="77777777" w:rsidR="00C212D5" w:rsidRPr="002B10F8" w:rsidRDefault="00C212D5" w:rsidP="00C212D5">
            <w:pPr>
              <w:overflowPunct w:val="0"/>
              <w:autoSpaceDE w:val="0"/>
              <w:autoSpaceDN w:val="0"/>
              <w:adjustRightInd w:val="0"/>
              <w:spacing w:after="0" w:line="256" w:lineRule="auto"/>
              <w:rPr>
                <w:ins w:id="1294" w:author="Author"/>
                <w:rFonts w:ascii="Arial" w:hAnsi="Arial" w:cs="Arial"/>
                <w:sz w:val="18"/>
                <w:szCs w:val="18"/>
                <w:lang w:val="en-US" w:eastAsia="zh-CN"/>
              </w:rPr>
            </w:pPr>
            <w:ins w:id="1295"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61CE3" w14:textId="77777777" w:rsidR="00C212D5" w:rsidRPr="002B10F8" w:rsidRDefault="00C212D5" w:rsidP="00C212D5">
            <w:pPr>
              <w:overflowPunct w:val="0"/>
              <w:autoSpaceDE w:val="0"/>
              <w:autoSpaceDN w:val="0"/>
              <w:adjustRightInd w:val="0"/>
              <w:spacing w:after="0" w:line="256" w:lineRule="auto"/>
              <w:rPr>
                <w:ins w:id="1296" w:author="Author"/>
                <w:rFonts w:ascii="Arial" w:hAnsi="Arial" w:cs="Arial"/>
                <w:sz w:val="18"/>
                <w:szCs w:val="18"/>
                <w:lang w:val="en-US" w:eastAsia="zh-CN"/>
              </w:rPr>
            </w:pPr>
            <w:ins w:id="1297" w:author="Author">
              <w:r w:rsidRPr="002B10F8">
                <w:rPr>
                  <w:rFonts w:ascii="Arial" w:hAnsi="Arial" w:cs="Arial"/>
                  <w:sz w:val="18"/>
                  <w:szCs w:val="18"/>
                  <w:lang w:val="en-US" w:eastAsia="zh-CN"/>
                </w:rPr>
                <w:t>216</w:t>
              </w:r>
            </w:ins>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tcPr>
          <w:p w14:paraId="114F2B93" w14:textId="77777777" w:rsidR="00C212D5" w:rsidRPr="002B10F8" w:rsidRDefault="00C212D5" w:rsidP="00C212D5">
            <w:pPr>
              <w:overflowPunct w:val="0"/>
              <w:autoSpaceDE w:val="0"/>
              <w:autoSpaceDN w:val="0"/>
              <w:adjustRightInd w:val="0"/>
              <w:spacing w:after="0" w:line="256" w:lineRule="auto"/>
              <w:rPr>
                <w:ins w:id="1298" w:author="Author"/>
                <w:rFonts w:ascii="Arial" w:hAnsi="Arial" w:cs="Arial"/>
                <w:sz w:val="18"/>
                <w:szCs w:val="18"/>
                <w:lang w:val="en-US" w:eastAsia="zh-CN"/>
              </w:rPr>
            </w:pPr>
            <w:ins w:id="1299" w:author="Author">
              <w:r>
                <w:rPr>
                  <w:rFonts w:ascii="Arial" w:hAnsi="Arial" w:cs="Arial"/>
                  <w:sz w:val="18"/>
                  <w:szCs w:val="18"/>
                  <w:lang w:val="en-US" w:eastAsia="zh-CN"/>
                </w:rPr>
                <w:t>216</w:t>
              </w:r>
            </w:ins>
          </w:p>
        </w:tc>
        <w:tc>
          <w:tcPr>
            <w:tcW w:w="62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476AAA" w14:textId="77777777" w:rsidR="00C212D5" w:rsidRPr="002B10F8" w:rsidRDefault="00C212D5" w:rsidP="00C212D5">
            <w:pPr>
              <w:overflowPunct w:val="0"/>
              <w:autoSpaceDE w:val="0"/>
              <w:autoSpaceDN w:val="0"/>
              <w:adjustRightInd w:val="0"/>
              <w:spacing w:after="0" w:line="256" w:lineRule="auto"/>
              <w:rPr>
                <w:ins w:id="1300" w:author="Author"/>
                <w:rFonts w:ascii="Arial" w:hAnsi="Arial" w:cs="Arial"/>
                <w:sz w:val="18"/>
                <w:szCs w:val="18"/>
                <w:lang w:val="en-US" w:eastAsia="zh-CN"/>
              </w:rPr>
            </w:pPr>
            <w:ins w:id="1301" w:author="Author">
              <w:r>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3C171" w14:textId="77777777" w:rsidR="00C212D5" w:rsidRPr="002B10F8" w:rsidRDefault="00C212D5" w:rsidP="00C212D5">
            <w:pPr>
              <w:overflowPunct w:val="0"/>
              <w:autoSpaceDE w:val="0"/>
              <w:autoSpaceDN w:val="0"/>
              <w:adjustRightInd w:val="0"/>
              <w:spacing w:after="0" w:line="256" w:lineRule="auto"/>
              <w:rPr>
                <w:ins w:id="1302" w:author="Author"/>
                <w:rFonts w:ascii="Arial" w:hAnsi="Arial" w:cs="Arial"/>
                <w:sz w:val="18"/>
                <w:szCs w:val="18"/>
                <w:lang w:val="en-US" w:eastAsia="zh-CN"/>
              </w:rPr>
            </w:pPr>
            <w:ins w:id="1303"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0E30B" w14:textId="77777777" w:rsidR="00C212D5" w:rsidRPr="002B10F8" w:rsidRDefault="00C212D5" w:rsidP="00C212D5">
            <w:pPr>
              <w:overflowPunct w:val="0"/>
              <w:autoSpaceDE w:val="0"/>
              <w:autoSpaceDN w:val="0"/>
              <w:adjustRightInd w:val="0"/>
              <w:spacing w:after="0" w:line="256" w:lineRule="auto"/>
              <w:rPr>
                <w:ins w:id="1304" w:author="Author"/>
                <w:rFonts w:ascii="Arial" w:hAnsi="Arial" w:cs="Arial"/>
                <w:sz w:val="18"/>
                <w:szCs w:val="18"/>
                <w:lang w:val="en-US" w:eastAsia="zh-CN"/>
              </w:rPr>
            </w:pPr>
            <w:ins w:id="1305"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2F26A" w14:textId="77777777" w:rsidR="00C212D5" w:rsidRPr="002B10F8" w:rsidRDefault="00C212D5" w:rsidP="00C212D5">
            <w:pPr>
              <w:overflowPunct w:val="0"/>
              <w:autoSpaceDE w:val="0"/>
              <w:autoSpaceDN w:val="0"/>
              <w:adjustRightInd w:val="0"/>
              <w:spacing w:after="0" w:line="256" w:lineRule="auto"/>
              <w:rPr>
                <w:ins w:id="1306" w:author="Author"/>
                <w:rFonts w:ascii="Arial" w:hAnsi="Arial" w:cs="Arial"/>
                <w:sz w:val="18"/>
                <w:szCs w:val="18"/>
                <w:lang w:val="en-US" w:eastAsia="zh-CN"/>
              </w:rPr>
            </w:pPr>
            <w:ins w:id="1307" w:author="Author">
              <w:r w:rsidRPr="002B10F8">
                <w:rPr>
                  <w:rFonts w:ascii="Arial" w:hAnsi="Arial" w:cs="Arial"/>
                  <w:sz w:val="18"/>
                  <w:szCs w:val="18"/>
                  <w:lang w:val="en-US" w:eastAsia="zh-CN"/>
                </w:rPr>
                <w:t>216</w:t>
              </w:r>
            </w:ins>
          </w:p>
        </w:tc>
        <w:tc>
          <w:tcPr>
            <w:tcW w:w="591" w:type="dxa"/>
            <w:tcBorders>
              <w:top w:val="single" w:sz="8" w:space="0" w:color="auto"/>
              <w:left w:val="nil"/>
              <w:bottom w:val="single" w:sz="4" w:space="0" w:color="auto"/>
              <w:right w:val="single" w:sz="4" w:space="0" w:color="auto"/>
            </w:tcBorders>
            <w:vAlign w:val="center"/>
          </w:tcPr>
          <w:p w14:paraId="3F7A4B59" w14:textId="1A4D9251" w:rsidR="00C212D5" w:rsidRPr="002B10F8" w:rsidRDefault="00C212D5" w:rsidP="00C212D5">
            <w:pPr>
              <w:overflowPunct w:val="0"/>
              <w:autoSpaceDE w:val="0"/>
              <w:autoSpaceDN w:val="0"/>
              <w:adjustRightInd w:val="0"/>
              <w:spacing w:after="0" w:line="256" w:lineRule="auto"/>
              <w:jc w:val="center"/>
              <w:rPr>
                <w:rFonts w:ascii="Arial" w:hAnsi="Arial" w:cs="Arial"/>
                <w:sz w:val="18"/>
                <w:szCs w:val="18"/>
                <w:lang w:val="en-US" w:eastAsia="zh-CN"/>
              </w:rPr>
            </w:pPr>
            <w:ins w:id="1308" w:author="Author">
              <w:r w:rsidRPr="002B10F8">
                <w:rPr>
                  <w:rFonts w:ascii="Arial" w:hAnsi="Arial" w:cs="Arial"/>
                  <w:sz w:val="18"/>
                  <w:szCs w:val="18"/>
                  <w:lang w:val="en-US" w:eastAsia="zh-CN"/>
                </w:rPr>
                <w:t>216</w:t>
              </w:r>
            </w:ins>
          </w:p>
        </w:tc>
        <w:tc>
          <w:tcPr>
            <w:tcW w:w="695"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61AA90B" w14:textId="2C0463ED" w:rsidR="00C212D5" w:rsidRPr="002B10F8" w:rsidRDefault="00C212D5" w:rsidP="00C212D5">
            <w:pPr>
              <w:overflowPunct w:val="0"/>
              <w:autoSpaceDE w:val="0"/>
              <w:autoSpaceDN w:val="0"/>
              <w:adjustRightInd w:val="0"/>
              <w:spacing w:after="0" w:line="256" w:lineRule="auto"/>
              <w:rPr>
                <w:ins w:id="1309" w:author="Author"/>
                <w:rFonts w:ascii="Arial" w:hAnsi="Arial" w:cs="Arial"/>
                <w:sz w:val="18"/>
                <w:szCs w:val="18"/>
                <w:lang w:val="en-US" w:eastAsia="zh-CN"/>
              </w:rPr>
            </w:pPr>
            <w:ins w:id="1310"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3F159" w14:textId="77777777" w:rsidR="00C212D5" w:rsidRPr="002B10F8" w:rsidRDefault="00C212D5" w:rsidP="00C212D5">
            <w:pPr>
              <w:overflowPunct w:val="0"/>
              <w:autoSpaceDE w:val="0"/>
              <w:autoSpaceDN w:val="0"/>
              <w:adjustRightInd w:val="0"/>
              <w:spacing w:after="0" w:line="256" w:lineRule="auto"/>
              <w:rPr>
                <w:ins w:id="1311" w:author="Author"/>
                <w:rFonts w:ascii="Arial" w:hAnsi="Arial" w:cs="Arial"/>
                <w:sz w:val="18"/>
                <w:szCs w:val="18"/>
                <w:lang w:val="en-US" w:eastAsia="zh-CN"/>
              </w:rPr>
            </w:pPr>
            <w:ins w:id="1312" w:author="Author">
              <w:r w:rsidRPr="002B10F8">
                <w:rPr>
                  <w:rFonts w:ascii="Arial" w:hAnsi="Arial" w:cs="Arial"/>
                  <w:sz w:val="18"/>
                  <w:szCs w:val="18"/>
                  <w:lang w:val="en-US" w:eastAsia="zh-CN"/>
                </w:rPr>
                <w:t>216</w:t>
              </w:r>
            </w:ins>
          </w:p>
        </w:tc>
        <w:tc>
          <w:tcPr>
            <w:tcW w:w="6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EC1D0" w14:textId="77777777" w:rsidR="00C212D5" w:rsidRPr="002B10F8" w:rsidRDefault="00C212D5" w:rsidP="00C212D5">
            <w:pPr>
              <w:overflowPunct w:val="0"/>
              <w:autoSpaceDE w:val="0"/>
              <w:autoSpaceDN w:val="0"/>
              <w:adjustRightInd w:val="0"/>
              <w:spacing w:after="0" w:line="256" w:lineRule="auto"/>
              <w:rPr>
                <w:ins w:id="1313" w:author="Author"/>
                <w:rFonts w:ascii="Arial" w:hAnsi="Arial" w:cs="Arial"/>
                <w:sz w:val="18"/>
                <w:szCs w:val="18"/>
                <w:lang w:val="en-US" w:eastAsia="zh-CN"/>
              </w:rPr>
            </w:pPr>
            <w:ins w:id="1314" w:author="Author">
              <w:r w:rsidRPr="002B10F8">
                <w:rPr>
                  <w:rFonts w:ascii="Arial" w:hAnsi="Arial" w:cs="Arial"/>
                  <w:sz w:val="18"/>
                  <w:szCs w:val="18"/>
                  <w:lang w:val="en-US" w:eastAsia="zh-CN"/>
                </w:rPr>
                <w:t>216</w:t>
              </w:r>
            </w:ins>
          </w:p>
        </w:tc>
        <w:tc>
          <w:tcPr>
            <w:tcW w:w="55" w:type="dxa"/>
            <w:vAlign w:val="center"/>
            <w:hideMark/>
          </w:tcPr>
          <w:p w14:paraId="14BE4AA4" w14:textId="77777777" w:rsidR="00C212D5" w:rsidRPr="002B10F8" w:rsidRDefault="00C212D5" w:rsidP="00C212D5">
            <w:pPr>
              <w:overflowPunct w:val="0"/>
              <w:autoSpaceDE w:val="0"/>
              <w:autoSpaceDN w:val="0"/>
              <w:adjustRightInd w:val="0"/>
              <w:spacing w:after="0" w:line="256" w:lineRule="auto"/>
              <w:rPr>
                <w:ins w:id="1315" w:author="Author"/>
                <w:rFonts w:ascii="Arial" w:hAnsi="Arial" w:cs="Arial"/>
                <w:sz w:val="18"/>
                <w:szCs w:val="18"/>
                <w:lang w:val="en-US" w:eastAsia="zh-CN"/>
              </w:rPr>
            </w:pPr>
            <w:ins w:id="1316" w:author="Author">
              <w:r w:rsidRPr="002B10F8">
                <w:rPr>
                  <w:rFonts w:ascii="Arial" w:hAnsi="Arial" w:cs="Arial"/>
                  <w:sz w:val="18"/>
                  <w:szCs w:val="18"/>
                  <w:lang w:val="en-US" w:eastAsia="zh-CN"/>
                </w:rPr>
                <w:t> </w:t>
              </w:r>
            </w:ins>
          </w:p>
        </w:tc>
      </w:tr>
    </w:tbl>
    <w:p w14:paraId="7E10BA07" w14:textId="77777777" w:rsidR="00167ABF" w:rsidRDefault="00167ABF" w:rsidP="00167ABF">
      <w:pPr>
        <w:pStyle w:val="Heading2"/>
        <w:rPr>
          <w:ins w:id="1317" w:author="Author"/>
          <w:rFonts w:cs="Arial"/>
          <w:b/>
          <w:sz w:val="28"/>
          <w:szCs w:val="28"/>
          <w:lang w:val="en-US" w:eastAsia="zh-CN"/>
        </w:rPr>
      </w:pPr>
      <w:ins w:id="1318" w:author="Author">
        <w:r>
          <w:rPr>
            <w:rFonts w:cs="Arial"/>
            <w:b/>
            <w:sz w:val="28"/>
            <w:szCs w:val="28"/>
            <w:lang w:val="en-US" w:eastAsia="zh-CN"/>
          </w:rPr>
          <w:t>9.x</w:t>
        </w:r>
        <w:r>
          <w:rPr>
            <w:rFonts w:cs="Arial"/>
            <w:b/>
            <w:sz w:val="28"/>
            <w:szCs w:val="28"/>
            <w:lang w:val="en-US" w:eastAsia="zh-CN"/>
          </w:rPr>
          <w:tab/>
          <w:t>DC_n46-n</w:t>
        </w:r>
        <w:bookmarkEnd w:id="1082"/>
        <w:bookmarkEnd w:id="1083"/>
        <w:bookmarkEnd w:id="1084"/>
        <w:bookmarkEnd w:id="1085"/>
        <w:bookmarkEnd w:id="1086"/>
        <w:bookmarkEnd w:id="1087"/>
        <w:bookmarkEnd w:id="1088"/>
        <w:r>
          <w:rPr>
            <w:rFonts w:cs="Arial"/>
            <w:b/>
            <w:sz w:val="28"/>
            <w:szCs w:val="28"/>
            <w:lang w:val="en-US" w:eastAsia="zh-CN"/>
          </w:rPr>
          <w:t xml:space="preserve">78 </w:t>
        </w:r>
      </w:ins>
    </w:p>
    <w:p w14:paraId="62BD9C7F" w14:textId="77777777" w:rsidR="00167ABF" w:rsidRDefault="00167ABF" w:rsidP="00167ABF">
      <w:pPr>
        <w:pStyle w:val="Heading3"/>
        <w:rPr>
          <w:ins w:id="1319" w:author="Author"/>
          <w:rFonts w:cs="Arial"/>
          <w:lang w:val="en-GB" w:eastAsia="zh-CN"/>
        </w:rPr>
      </w:pPr>
      <w:ins w:id="1320" w:author="Author">
        <w:r>
          <w:rPr>
            <w:rFonts w:cs="Arial"/>
            <w:lang w:eastAsia="zh-CN"/>
          </w:rPr>
          <w:t>9.x.</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n46-n</w:t>
        </w:r>
        <w:bookmarkEnd w:id="1089"/>
        <w:bookmarkEnd w:id="1090"/>
        <w:bookmarkEnd w:id="1091"/>
        <w:bookmarkEnd w:id="1092"/>
        <w:bookmarkEnd w:id="1093"/>
        <w:bookmarkEnd w:id="1094"/>
        <w:bookmarkEnd w:id="1095"/>
        <w:r>
          <w:rPr>
            <w:rFonts w:cs="Arial"/>
            <w:lang w:val="en-US" w:eastAsia="zh-CN"/>
          </w:rPr>
          <w:t>78</w:t>
        </w:r>
      </w:ins>
    </w:p>
    <w:p w14:paraId="1F299B04" w14:textId="77777777" w:rsidR="00167ABF" w:rsidRDefault="00167ABF" w:rsidP="00167ABF">
      <w:pPr>
        <w:jc w:val="center"/>
        <w:rPr>
          <w:ins w:id="1321" w:author="Author"/>
          <w:rFonts w:ascii="Arial" w:eastAsia="MS Mincho" w:hAnsi="Arial" w:cs="Arial"/>
          <w:b/>
          <w:bCs/>
          <w:lang w:val="en-US" w:eastAsia="ja-JP"/>
        </w:rPr>
      </w:pPr>
      <w:ins w:id="1322" w:author="Author">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67ABF" w14:paraId="63D4D4C3" w14:textId="77777777" w:rsidTr="00DB772D">
        <w:trPr>
          <w:jc w:val="center"/>
          <w:ins w:id="1323" w:author="Author"/>
        </w:trPr>
        <w:tc>
          <w:tcPr>
            <w:tcW w:w="2366" w:type="dxa"/>
            <w:tcBorders>
              <w:top w:val="single" w:sz="4" w:space="0" w:color="auto"/>
              <w:left w:val="single" w:sz="4" w:space="0" w:color="auto"/>
              <w:bottom w:val="single" w:sz="4" w:space="0" w:color="auto"/>
              <w:right w:val="single" w:sz="4" w:space="0" w:color="auto"/>
            </w:tcBorders>
            <w:vAlign w:val="center"/>
            <w:hideMark/>
          </w:tcPr>
          <w:p w14:paraId="1A2CAAFE" w14:textId="77777777" w:rsidR="00167ABF" w:rsidRDefault="00167ABF" w:rsidP="00DB772D">
            <w:pPr>
              <w:keepNext/>
              <w:keepLines/>
              <w:overflowPunct w:val="0"/>
              <w:autoSpaceDE w:val="0"/>
              <w:autoSpaceDN w:val="0"/>
              <w:adjustRightInd w:val="0"/>
              <w:spacing w:after="0" w:line="256" w:lineRule="auto"/>
              <w:jc w:val="center"/>
              <w:rPr>
                <w:ins w:id="1324" w:author="Author"/>
                <w:rFonts w:ascii="Arial" w:hAnsi="Arial" w:cs="Arial"/>
                <w:b/>
                <w:sz w:val="18"/>
                <w:lang w:eastAsia="en-GB"/>
              </w:rPr>
            </w:pPr>
            <w:ins w:id="1325" w:author="Autho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EA89124" w14:textId="77777777" w:rsidR="00167ABF" w:rsidRDefault="00167ABF" w:rsidP="00DB772D">
            <w:pPr>
              <w:keepNext/>
              <w:keepLines/>
              <w:overflowPunct w:val="0"/>
              <w:autoSpaceDE w:val="0"/>
              <w:autoSpaceDN w:val="0"/>
              <w:adjustRightInd w:val="0"/>
              <w:spacing w:after="0" w:line="256" w:lineRule="auto"/>
              <w:jc w:val="center"/>
              <w:rPr>
                <w:ins w:id="1326" w:author="Author"/>
                <w:rFonts w:ascii="Arial" w:hAnsi="Arial" w:cs="Arial"/>
                <w:b/>
                <w:sz w:val="18"/>
                <w:lang w:eastAsia="en-GB"/>
              </w:rPr>
            </w:pPr>
            <w:ins w:id="1327" w:author="Author">
              <w:r>
                <w:rPr>
                  <w:rFonts w:ascii="Arial" w:hAnsi="Arial" w:cs="Arial"/>
                  <w:b/>
                  <w:sz w:val="18"/>
                </w:rPr>
                <w:t>NR Band</w:t>
              </w:r>
            </w:ins>
          </w:p>
        </w:tc>
      </w:tr>
      <w:tr w:rsidR="00167ABF" w14:paraId="1D39A08A" w14:textId="77777777" w:rsidTr="00DB772D">
        <w:trPr>
          <w:jc w:val="center"/>
          <w:ins w:id="1328" w:author="Author"/>
        </w:trPr>
        <w:tc>
          <w:tcPr>
            <w:tcW w:w="2366" w:type="dxa"/>
            <w:tcBorders>
              <w:top w:val="single" w:sz="4" w:space="0" w:color="auto"/>
              <w:left w:val="single" w:sz="4" w:space="0" w:color="auto"/>
              <w:bottom w:val="single" w:sz="4" w:space="0" w:color="auto"/>
              <w:right w:val="single" w:sz="4" w:space="0" w:color="auto"/>
            </w:tcBorders>
            <w:hideMark/>
          </w:tcPr>
          <w:p w14:paraId="76F33000" w14:textId="77777777" w:rsidR="00167ABF" w:rsidRDefault="00167ABF" w:rsidP="00DB772D">
            <w:pPr>
              <w:keepNext/>
              <w:keepLines/>
              <w:overflowPunct w:val="0"/>
              <w:autoSpaceDE w:val="0"/>
              <w:autoSpaceDN w:val="0"/>
              <w:adjustRightInd w:val="0"/>
              <w:spacing w:after="0" w:line="256" w:lineRule="auto"/>
              <w:jc w:val="center"/>
              <w:rPr>
                <w:ins w:id="1329" w:author="Author"/>
                <w:rFonts w:ascii="Arial" w:hAnsi="Arial" w:cs="Arial"/>
                <w:sz w:val="18"/>
                <w:lang w:val="en-US" w:eastAsia="zh-CN"/>
              </w:rPr>
            </w:pPr>
            <w:ins w:id="1330" w:author="Author">
              <w:r>
                <w:rPr>
                  <w:rFonts w:ascii="Arial" w:hAnsi="Arial" w:cs="Arial"/>
                  <w:sz w:val="18"/>
                  <w:lang w:val="en-US" w:eastAsia="zh-CN"/>
                </w:rPr>
                <w:t>DC_n46-n78</w:t>
              </w:r>
            </w:ins>
          </w:p>
        </w:tc>
        <w:tc>
          <w:tcPr>
            <w:tcW w:w="2552" w:type="dxa"/>
            <w:tcBorders>
              <w:top w:val="single" w:sz="4" w:space="0" w:color="auto"/>
              <w:left w:val="single" w:sz="4" w:space="0" w:color="auto"/>
              <w:bottom w:val="single" w:sz="4" w:space="0" w:color="auto"/>
              <w:right w:val="single" w:sz="4" w:space="0" w:color="auto"/>
            </w:tcBorders>
            <w:hideMark/>
          </w:tcPr>
          <w:p w14:paraId="6A85772B" w14:textId="77777777" w:rsidR="00167ABF" w:rsidRDefault="00167ABF" w:rsidP="00DB772D">
            <w:pPr>
              <w:keepNext/>
              <w:keepLines/>
              <w:overflowPunct w:val="0"/>
              <w:autoSpaceDE w:val="0"/>
              <w:autoSpaceDN w:val="0"/>
              <w:adjustRightInd w:val="0"/>
              <w:spacing w:after="0" w:line="256" w:lineRule="auto"/>
              <w:jc w:val="center"/>
              <w:rPr>
                <w:ins w:id="1331" w:author="Author"/>
                <w:rFonts w:ascii="Arial" w:hAnsi="Arial" w:cs="Arial"/>
                <w:sz w:val="18"/>
                <w:lang w:val="en-US" w:eastAsia="zh-CN"/>
              </w:rPr>
            </w:pPr>
            <w:ins w:id="1332" w:author="Author">
              <w:r>
                <w:rPr>
                  <w:rFonts w:ascii="Arial" w:hAnsi="Arial" w:cs="Arial"/>
                  <w:sz w:val="18"/>
                  <w:lang w:val="en-US" w:eastAsia="zh-CN"/>
                </w:rPr>
                <w:t>n46, n78</w:t>
              </w:r>
            </w:ins>
          </w:p>
        </w:tc>
      </w:tr>
    </w:tbl>
    <w:p w14:paraId="46D08189" w14:textId="77777777" w:rsidR="00167ABF" w:rsidRDefault="00167ABF" w:rsidP="00167ABF">
      <w:pPr>
        <w:pStyle w:val="Heading3"/>
        <w:rPr>
          <w:ins w:id="1333" w:author="Author"/>
          <w:rFonts w:eastAsia="Times New Roman" w:cs="Arial"/>
          <w:lang w:val="en-GB" w:eastAsia="zh-CN"/>
        </w:rPr>
      </w:pPr>
      <w:bookmarkStart w:id="1334" w:name="_Toc18146"/>
      <w:bookmarkStart w:id="1335" w:name="_Toc26651"/>
      <w:bookmarkStart w:id="1336" w:name="_Toc24210"/>
      <w:bookmarkStart w:id="1337" w:name="_Toc25679"/>
      <w:bookmarkStart w:id="1338" w:name="_Toc14839"/>
      <w:bookmarkStart w:id="1339" w:name="_Toc20918"/>
      <w:bookmarkStart w:id="1340" w:name="_Toc18961"/>
      <w:ins w:id="1341" w:author="Author">
        <w:r>
          <w:rPr>
            <w:rFonts w:cs="Arial"/>
            <w:lang w:eastAsia="zh-CN"/>
          </w:rPr>
          <w:t>9.x.2   Configurations for DC_</w:t>
        </w:r>
        <w:r>
          <w:rPr>
            <w:rFonts w:cs="Arial"/>
            <w:lang w:val="en-US" w:eastAsia="zh-CN"/>
          </w:rPr>
          <w:t>n46-n</w:t>
        </w:r>
        <w:bookmarkEnd w:id="1334"/>
        <w:bookmarkEnd w:id="1335"/>
        <w:bookmarkEnd w:id="1336"/>
        <w:bookmarkEnd w:id="1337"/>
        <w:bookmarkEnd w:id="1338"/>
        <w:bookmarkEnd w:id="1339"/>
        <w:bookmarkEnd w:id="1340"/>
        <w:r>
          <w:rPr>
            <w:rFonts w:cs="Arial"/>
            <w:lang w:val="en-US" w:eastAsia="zh-CN"/>
          </w:rPr>
          <w:t>78</w:t>
        </w:r>
      </w:ins>
    </w:p>
    <w:p w14:paraId="48062F79" w14:textId="77777777" w:rsidR="00167ABF" w:rsidRDefault="00167ABF" w:rsidP="00167ABF">
      <w:pPr>
        <w:jc w:val="center"/>
        <w:rPr>
          <w:ins w:id="1342" w:author="Author"/>
          <w:rFonts w:ascii="Arial" w:hAnsi="Arial" w:cs="Arial"/>
          <w:b/>
          <w:bCs/>
          <w:lang w:val="en-US" w:eastAsia="ja-JP"/>
        </w:rPr>
      </w:pPr>
      <w:bookmarkStart w:id="1343" w:name="OLE_LINK36"/>
      <w:ins w:id="1344" w:author="Author">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167ABF" w14:paraId="2A75B067" w14:textId="77777777" w:rsidTr="00DB772D">
        <w:trPr>
          <w:tblHeader/>
          <w:jc w:val="center"/>
          <w:ins w:id="1345" w:author="Author"/>
        </w:trPr>
        <w:tc>
          <w:tcPr>
            <w:tcW w:w="3820" w:type="dxa"/>
            <w:tcBorders>
              <w:top w:val="single" w:sz="4" w:space="0" w:color="auto"/>
              <w:left w:val="single" w:sz="4" w:space="0" w:color="auto"/>
              <w:bottom w:val="single" w:sz="4" w:space="0" w:color="auto"/>
              <w:right w:val="single" w:sz="4" w:space="0" w:color="auto"/>
            </w:tcBorders>
            <w:vAlign w:val="center"/>
            <w:hideMark/>
          </w:tcPr>
          <w:bookmarkEnd w:id="1343"/>
          <w:p w14:paraId="30581278" w14:textId="77777777" w:rsidR="00167ABF" w:rsidRDefault="00167ABF" w:rsidP="00DB772D">
            <w:pPr>
              <w:keepLines/>
              <w:spacing w:after="0" w:line="256" w:lineRule="auto"/>
              <w:jc w:val="center"/>
              <w:rPr>
                <w:ins w:id="1346" w:author="Author"/>
                <w:rFonts w:ascii="Arial" w:hAnsi="Arial" w:cs="Arial"/>
                <w:b/>
                <w:sz w:val="18"/>
                <w:lang w:val="en-US" w:eastAsia="fi-FI"/>
              </w:rPr>
            </w:pPr>
            <w:ins w:id="1347" w:author="Author">
              <w:r>
                <w:rPr>
                  <w:rFonts w:ascii="Arial" w:hAnsi="Arial" w:cs="Arial"/>
                  <w:b/>
                  <w:sz w:val="18"/>
                  <w:lang w:val="en-US" w:eastAsia="zh-CN"/>
                </w:rPr>
                <w:t>NR DC</w:t>
              </w:r>
            </w:ins>
          </w:p>
          <w:p w14:paraId="3DC95372" w14:textId="77777777" w:rsidR="00167ABF" w:rsidRDefault="00167ABF" w:rsidP="00DB772D">
            <w:pPr>
              <w:keepLines/>
              <w:overflowPunct w:val="0"/>
              <w:autoSpaceDE w:val="0"/>
              <w:autoSpaceDN w:val="0"/>
              <w:adjustRightInd w:val="0"/>
              <w:spacing w:after="0" w:line="256" w:lineRule="auto"/>
              <w:jc w:val="center"/>
              <w:rPr>
                <w:ins w:id="1348" w:author="Author"/>
                <w:rFonts w:ascii="Arial" w:hAnsi="Arial" w:cs="Arial"/>
                <w:b/>
                <w:sz w:val="18"/>
                <w:lang w:val="en-US" w:eastAsia="fi-FI"/>
              </w:rPr>
            </w:pPr>
            <w:ins w:id="1349"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6F930BB0" w14:textId="77777777" w:rsidR="00167ABF" w:rsidRDefault="00167ABF" w:rsidP="00DB772D">
            <w:pPr>
              <w:keepLines/>
              <w:spacing w:after="0" w:line="256" w:lineRule="auto"/>
              <w:jc w:val="center"/>
              <w:rPr>
                <w:ins w:id="1350" w:author="Author"/>
                <w:rFonts w:ascii="Arial" w:hAnsi="Arial" w:cs="Arial"/>
                <w:b/>
                <w:sz w:val="18"/>
                <w:lang w:val="en-US" w:eastAsia="fi-FI"/>
              </w:rPr>
            </w:pPr>
            <w:ins w:id="1351" w:author="Author">
              <w:r>
                <w:rPr>
                  <w:rFonts w:ascii="Arial" w:hAnsi="Arial" w:cs="Arial"/>
                  <w:b/>
                  <w:sz w:val="18"/>
                  <w:lang w:val="en-US" w:eastAsia="fi-FI"/>
                </w:rPr>
                <w:t xml:space="preserve">Uplink </w:t>
              </w:r>
              <w:r>
                <w:rPr>
                  <w:rFonts w:ascii="Arial" w:hAnsi="Arial" w:cs="Arial"/>
                  <w:b/>
                  <w:sz w:val="18"/>
                  <w:lang w:val="en-US" w:eastAsia="zh-CN"/>
                </w:rPr>
                <w:t>NR DC</w:t>
              </w:r>
            </w:ins>
          </w:p>
          <w:p w14:paraId="77343F84" w14:textId="77777777" w:rsidR="00167ABF" w:rsidRDefault="00167ABF" w:rsidP="00DB772D">
            <w:pPr>
              <w:keepLines/>
              <w:overflowPunct w:val="0"/>
              <w:autoSpaceDE w:val="0"/>
              <w:autoSpaceDN w:val="0"/>
              <w:adjustRightInd w:val="0"/>
              <w:spacing w:after="0" w:line="256" w:lineRule="auto"/>
              <w:jc w:val="center"/>
              <w:rPr>
                <w:ins w:id="1352" w:author="Author"/>
                <w:rFonts w:ascii="Arial" w:hAnsi="Arial" w:cs="Arial"/>
                <w:b/>
                <w:sz w:val="18"/>
                <w:lang w:eastAsia="fi-FI"/>
              </w:rPr>
            </w:pPr>
            <w:ins w:id="1353" w:author="Author">
              <w:r>
                <w:rPr>
                  <w:rFonts w:ascii="Arial" w:hAnsi="Arial" w:cs="Arial"/>
                  <w:b/>
                  <w:sz w:val="18"/>
                  <w:lang w:val="en-US" w:eastAsia="fi-FI"/>
                </w:rPr>
                <w:t>configuration</w:t>
              </w:r>
            </w:ins>
          </w:p>
        </w:tc>
      </w:tr>
      <w:tr w:rsidR="00167ABF" w14:paraId="65C3EBDB" w14:textId="77777777" w:rsidTr="00DB772D">
        <w:trPr>
          <w:trHeight w:val="207"/>
          <w:jc w:val="center"/>
          <w:ins w:id="1354" w:author="Author"/>
        </w:trPr>
        <w:tc>
          <w:tcPr>
            <w:tcW w:w="3820" w:type="dxa"/>
            <w:tcBorders>
              <w:top w:val="single" w:sz="4" w:space="0" w:color="auto"/>
              <w:left w:val="single" w:sz="4" w:space="0" w:color="auto"/>
              <w:bottom w:val="single" w:sz="4" w:space="0" w:color="auto"/>
              <w:right w:val="single" w:sz="4" w:space="0" w:color="auto"/>
            </w:tcBorders>
            <w:vAlign w:val="center"/>
            <w:hideMark/>
          </w:tcPr>
          <w:p w14:paraId="7FFD2639" w14:textId="77777777" w:rsidR="00167ABF" w:rsidRDefault="00167ABF" w:rsidP="00DB772D">
            <w:pPr>
              <w:keepLines/>
              <w:overflowPunct w:val="0"/>
              <w:autoSpaceDE w:val="0"/>
              <w:autoSpaceDN w:val="0"/>
              <w:adjustRightInd w:val="0"/>
              <w:spacing w:after="0" w:line="256" w:lineRule="auto"/>
              <w:jc w:val="center"/>
              <w:rPr>
                <w:ins w:id="1355" w:author="Author"/>
                <w:rFonts w:ascii="Arial" w:hAnsi="Arial" w:cs="Arial"/>
                <w:sz w:val="16"/>
                <w:szCs w:val="16"/>
                <w:lang w:val="en-US"/>
              </w:rPr>
            </w:pPr>
            <w:ins w:id="1356" w:author="Author">
              <w:r>
                <w:rPr>
                  <w:rFonts w:ascii="Arial" w:hAnsi="Arial" w:cs="Arial"/>
                  <w:sz w:val="16"/>
                  <w:szCs w:val="16"/>
                  <w:lang w:val="en-US"/>
                </w:rPr>
                <w:t>DC_n46A-n78A</w:t>
              </w:r>
            </w:ins>
          </w:p>
          <w:p w14:paraId="2DB04B80" w14:textId="77777777" w:rsidR="00167ABF" w:rsidRDefault="00167ABF" w:rsidP="00DB772D">
            <w:pPr>
              <w:keepLines/>
              <w:overflowPunct w:val="0"/>
              <w:autoSpaceDE w:val="0"/>
              <w:autoSpaceDN w:val="0"/>
              <w:adjustRightInd w:val="0"/>
              <w:spacing w:after="0" w:line="256" w:lineRule="auto"/>
              <w:jc w:val="center"/>
              <w:rPr>
                <w:ins w:id="1357" w:author="Author"/>
                <w:rFonts w:ascii="Arial" w:hAnsi="Arial" w:cs="Arial"/>
                <w:sz w:val="16"/>
                <w:szCs w:val="16"/>
                <w:lang w:val="en-US"/>
              </w:rPr>
            </w:pPr>
            <w:ins w:id="1358" w:author="Author">
              <w:r>
                <w:rPr>
                  <w:rFonts w:ascii="Arial" w:hAnsi="Arial" w:cs="Arial"/>
                  <w:sz w:val="16"/>
                  <w:szCs w:val="16"/>
                  <w:lang w:val="en-US"/>
                </w:rPr>
                <w:t>DC_n46C-n78A</w:t>
              </w:r>
            </w:ins>
          </w:p>
          <w:p w14:paraId="5F4D2B77" w14:textId="77777777" w:rsidR="00167ABF" w:rsidRDefault="00167ABF" w:rsidP="00DB772D">
            <w:pPr>
              <w:keepLines/>
              <w:overflowPunct w:val="0"/>
              <w:autoSpaceDE w:val="0"/>
              <w:autoSpaceDN w:val="0"/>
              <w:adjustRightInd w:val="0"/>
              <w:spacing w:after="0" w:line="256" w:lineRule="auto"/>
              <w:jc w:val="center"/>
              <w:rPr>
                <w:ins w:id="1359" w:author="Author"/>
                <w:rFonts w:ascii="Arial" w:hAnsi="Arial" w:cs="Arial"/>
                <w:sz w:val="18"/>
                <w:lang w:eastAsia="zh-CN"/>
              </w:rPr>
            </w:pPr>
            <w:ins w:id="1360" w:author="Author">
              <w:r>
                <w:rPr>
                  <w:rFonts w:ascii="Arial" w:hAnsi="Arial" w:cs="Arial"/>
                  <w:sz w:val="16"/>
                  <w:szCs w:val="16"/>
                  <w:lang w:val="en-US"/>
                </w:rPr>
                <w:t>DC_n46D-n78A</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2E895663" w14:textId="77777777" w:rsidR="00167ABF" w:rsidRDefault="00167ABF" w:rsidP="00DB772D">
            <w:pPr>
              <w:keepLines/>
              <w:overflowPunct w:val="0"/>
              <w:autoSpaceDE w:val="0"/>
              <w:autoSpaceDN w:val="0"/>
              <w:adjustRightInd w:val="0"/>
              <w:spacing w:after="0" w:line="256" w:lineRule="auto"/>
              <w:jc w:val="center"/>
              <w:rPr>
                <w:ins w:id="1361" w:author="Author"/>
                <w:rFonts w:ascii="Arial" w:hAnsi="Arial" w:cs="Arial"/>
                <w:sz w:val="18"/>
                <w:lang w:eastAsia="zh-CN"/>
              </w:rPr>
            </w:pPr>
            <w:ins w:id="1362" w:author="Author">
              <w:r>
                <w:rPr>
                  <w:rFonts w:ascii="Arial" w:hAnsi="Arial" w:cs="Arial"/>
                  <w:sz w:val="16"/>
                  <w:szCs w:val="16"/>
                  <w:lang w:val="en-US"/>
                </w:rPr>
                <w:t>DC_n46A-n78A</w:t>
              </w:r>
            </w:ins>
          </w:p>
        </w:tc>
      </w:tr>
    </w:tbl>
    <w:p w14:paraId="283C0CDF" w14:textId="77777777" w:rsidR="00167ABF" w:rsidRPr="00F14D71" w:rsidRDefault="00167ABF" w:rsidP="00167ABF">
      <w:pPr>
        <w:rPr>
          <w:ins w:id="1363" w:author="Author"/>
        </w:rPr>
      </w:pPr>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7ACBE5D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364" w:name="OLE_LINK40"/>
      <w:r w:rsidR="00175A03" w:rsidRPr="00F24E8E">
        <w:rPr>
          <w:lang w:eastAsia="ja-JP"/>
        </w:rPr>
        <w:t>RP-</w:t>
      </w:r>
      <w:r w:rsidR="00175A03">
        <w:rPr>
          <w:lang w:eastAsia="ja-JP"/>
        </w:rPr>
        <w:t>211058</w:t>
      </w:r>
      <w:r w:rsidR="00175A03" w:rsidRPr="00F24E8E">
        <w:rPr>
          <w:rFonts w:hint="eastAsia"/>
          <w:lang w:eastAsia="ja-JP"/>
        </w:rPr>
        <w:t>,</w:t>
      </w:r>
      <w:bookmarkEnd w:id="1364"/>
      <w:r w:rsidR="00175A03" w:rsidRPr="00F24E8E">
        <w:rPr>
          <w:rFonts w:hint="eastAsia"/>
          <w:lang w:eastAsia="ja-JP"/>
        </w:rPr>
        <w:t xml:space="preserve"> </w:t>
      </w:r>
      <w:r w:rsidR="00175A03" w:rsidRPr="00F24E8E">
        <w:rPr>
          <w:lang w:eastAsia="ja-JP"/>
        </w:rPr>
        <w:t>“Revised WID on Rel-1</w:t>
      </w:r>
      <w:r w:rsidR="00175A03">
        <w:rPr>
          <w:lang w:eastAsia="ja-JP"/>
        </w:rPr>
        <w:t>7</w:t>
      </w:r>
      <w:r w:rsidR="00175A03" w:rsidRPr="00F24E8E">
        <w:rPr>
          <w:lang w:eastAsia="ja-JP"/>
        </w:rPr>
        <w:t xml:space="preserve"> NR Inter-band Carrier Aggregation/Dual Connectivity  for 2 bands DL with x bands UL (x=1,2)”</w:t>
      </w:r>
      <w:r w:rsidR="00175A03" w:rsidRPr="00F24E8E">
        <w:rPr>
          <w:rFonts w:hint="eastAsia"/>
          <w:lang w:eastAsia="ja-JP"/>
        </w:rPr>
        <w:t xml:space="preserve">, </w:t>
      </w:r>
      <w:r w:rsidR="00175A03"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D9EF6" w14:textId="77777777" w:rsidR="00F207A0" w:rsidRDefault="00F207A0">
      <w:r>
        <w:separator/>
      </w:r>
    </w:p>
  </w:endnote>
  <w:endnote w:type="continuationSeparator" w:id="0">
    <w:p w14:paraId="2C1A2FC4" w14:textId="77777777" w:rsidR="00F207A0" w:rsidRDefault="00F207A0">
      <w:r>
        <w:continuationSeparator/>
      </w:r>
    </w:p>
  </w:endnote>
  <w:endnote w:type="continuationNotice" w:id="1">
    <w:p w14:paraId="43A4591A" w14:textId="77777777" w:rsidR="00F207A0" w:rsidRDefault="00F20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4AEFA" w14:textId="77777777" w:rsidR="00F207A0" w:rsidRDefault="00F207A0">
      <w:r>
        <w:separator/>
      </w:r>
    </w:p>
  </w:footnote>
  <w:footnote w:type="continuationSeparator" w:id="0">
    <w:p w14:paraId="454B123C" w14:textId="77777777" w:rsidR="00F207A0" w:rsidRDefault="00F207A0">
      <w:r>
        <w:continuationSeparator/>
      </w:r>
    </w:p>
  </w:footnote>
  <w:footnote w:type="continuationNotice" w:id="1">
    <w:p w14:paraId="71846408" w14:textId="77777777" w:rsidR="00F207A0" w:rsidRDefault="00F207A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57B"/>
    <w:rsid w:val="00012B31"/>
    <w:rsid w:val="00020900"/>
    <w:rsid w:val="000309BE"/>
    <w:rsid w:val="00031C1D"/>
    <w:rsid w:val="00045317"/>
    <w:rsid w:val="00047833"/>
    <w:rsid w:val="00052ABB"/>
    <w:rsid w:val="00052CC5"/>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04D0"/>
    <w:rsid w:val="00161648"/>
    <w:rsid w:val="00162548"/>
    <w:rsid w:val="0016336E"/>
    <w:rsid w:val="00163E5C"/>
    <w:rsid w:val="00167ABF"/>
    <w:rsid w:val="00175A03"/>
    <w:rsid w:val="00176ECC"/>
    <w:rsid w:val="001776F8"/>
    <w:rsid w:val="00181574"/>
    <w:rsid w:val="001825A1"/>
    <w:rsid w:val="00187D49"/>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41CCC"/>
    <w:rsid w:val="00241FA1"/>
    <w:rsid w:val="002472D3"/>
    <w:rsid w:val="00250DFD"/>
    <w:rsid w:val="00252B59"/>
    <w:rsid w:val="00255A7D"/>
    <w:rsid w:val="00256AD1"/>
    <w:rsid w:val="0026179F"/>
    <w:rsid w:val="00264C5A"/>
    <w:rsid w:val="002729D1"/>
    <w:rsid w:val="00274E1A"/>
    <w:rsid w:val="00281A26"/>
    <w:rsid w:val="00282213"/>
    <w:rsid w:val="002858BF"/>
    <w:rsid w:val="00286AE5"/>
    <w:rsid w:val="00292377"/>
    <w:rsid w:val="00297561"/>
    <w:rsid w:val="002A01D4"/>
    <w:rsid w:val="002A4EFA"/>
    <w:rsid w:val="002A5114"/>
    <w:rsid w:val="002A55DA"/>
    <w:rsid w:val="002B10F8"/>
    <w:rsid w:val="002B4985"/>
    <w:rsid w:val="002B716B"/>
    <w:rsid w:val="002C2D71"/>
    <w:rsid w:val="002C3B68"/>
    <w:rsid w:val="002D02CD"/>
    <w:rsid w:val="002D2224"/>
    <w:rsid w:val="002D6E4C"/>
    <w:rsid w:val="002D7654"/>
    <w:rsid w:val="002E2CE9"/>
    <w:rsid w:val="002E7344"/>
    <w:rsid w:val="002F4093"/>
    <w:rsid w:val="002F4287"/>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53DA"/>
    <w:rsid w:val="003476CC"/>
    <w:rsid w:val="003519FC"/>
    <w:rsid w:val="00351E45"/>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4A1C"/>
    <w:rsid w:val="0039642D"/>
    <w:rsid w:val="0039751B"/>
    <w:rsid w:val="003A0859"/>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0C64"/>
    <w:rsid w:val="0048543E"/>
    <w:rsid w:val="00486057"/>
    <w:rsid w:val="0049074C"/>
    <w:rsid w:val="00491D16"/>
    <w:rsid w:val="004A495F"/>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81B"/>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4858"/>
    <w:rsid w:val="005973B3"/>
    <w:rsid w:val="00597A6B"/>
    <w:rsid w:val="005A035C"/>
    <w:rsid w:val="005A1AA1"/>
    <w:rsid w:val="005A7163"/>
    <w:rsid w:val="005B70B7"/>
    <w:rsid w:val="005C1920"/>
    <w:rsid w:val="005C4536"/>
    <w:rsid w:val="005D1BFF"/>
    <w:rsid w:val="005D6D79"/>
    <w:rsid w:val="005E50E7"/>
    <w:rsid w:val="005E634F"/>
    <w:rsid w:val="005F056C"/>
    <w:rsid w:val="005F11A0"/>
    <w:rsid w:val="005F1799"/>
    <w:rsid w:val="005F4249"/>
    <w:rsid w:val="005F45D1"/>
    <w:rsid w:val="005F593F"/>
    <w:rsid w:val="006019AA"/>
    <w:rsid w:val="00607D50"/>
    <w:rsid w:val="00607DC3"/>
    <w:rsid w:val="006114EB"/>
    <w:rsid w:val="00614B3D"/>
    <w:rsid w:val="006152B9"/>
    <w:rsid w:val="0061639C"/>
    <w:rsid w:val="00616D21"/>
    <w:rsid w:val="00621586"/>
    <w:rsid w:val="00627262"/>
    <w:rsid w:val="0063084B"/>
    <w:rsid w:val="00637401"/>
    <w:rsid w:val="00640E2C"/>
    <w:rsid w:val="006412DC"/>
    <w:rsid w:val="006446FC"/>
    <w:rsid w:val="006501EB"/>
    <w:rsid w:val="00652B42"/>
    <w:rsid w:val="0065313F"/>
    <w:rsid w:val="0066037F"/>
    <w:rsid w:val="006606E8"/>
    <w:rsid w:val="00663F2A"/>
    <w:rsid w:val="00665705"/>
    <w:rsid w:val="00673E35"/>
    <w:rsid w:val="00674BB8"/>
    <w:rsid w:val="00675002"/>
    <w:rsid w:val="006844E5"/>
    <w:rsid w:val="00686F6A"/>
    <w:rsid w:val="00692824"/>
    <w:rsid w:val="006964D7"/>
    <w:rsid w:val="006A230D"/>
    <w:rsid w:val="006A489F"/>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248B5"/>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1BAC"/>
    <w:rsid w:val="00842BCE"/>
    <w:rsid w:val="00843A91"/>
    <w:rsid w:val="00845903"/>
    <w:rsid w:val="00854FC1"/>
    <w:rsid w:val="0085585F"/>
    <w:rsid w:val="00864344"/>
    <w:rsid w:val="008708B9"/>
    <w:rsid w:val="00872201"/>
    <w:rsid w:val="00873396"/>
    <w:rsid w:val="00874C16"/>
    <w:rsid w:val="0087636F"/>
    <w:rsid w:val="00876F66"/>
    <w:rsid w:val="00877C87"/>
    <w:rsid w:val="0089680F"/>
    <w:rsid w:val="008A0DC0"/>
    <w:rsid w:val="008A110B"/>
    <w:rsid w:val="008A35EA"/>
    <w:rsid w:val="008A4538"/>
    <w:rsid w:val="008A6093"/>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BDE"/>
    <w:rsid w:val="009136A0"/>
    <w:rsid w:val="00914DF1"/>
    <w:rsid w:val="00915C1A"/>
    <w:rsid w:val="00920845"/>
    <w:rsid w:val="009210AC"/>
    <w:rsid w:val="00922B79"/>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0AF6"/>
    <w:rsid w:val="00A01A22"/>
    <w:rsid w:val="00A01D5A"/>
    <w:rsid w:val="00A07B8D"/>
    <w:rsid w:val="00A109CF"/>
    <w:rsid w:val="00A13D54"/>
    <w:rsid w:val="00A1570A"/>
    <w:rsid w:val="00A174C4"/>
    <w:rsid w:val="00A20E80"/>
    <w:rsid w:val="00A21DA0"/>
    <w:rsid w:val="00A322C9"/>
    <w:rsid w:val="00A36928"/>
    <w:rsid w:val="00A42EE6"/>
    <w:rsid w:val="00A439F5"/>
    <w:rsid w:val="00A445E5"/>
    <w:rsid w:val="00A53198"/>
    <w:rsid w:val="00A54EE3"/>
    <w:rsid w:val="00A6171D"/>
    <w:rsid w:val="00A65DB7"/>
    <w:rsid w:val="00A7105B"/>
    <w:rsid w:val="00A77A72"/>
    <w:rsid w:val="00A77DB8"/>
    <w:rsid w:val="00A81822"/>
    <w:rsid w:val="00A81B15"/>
    <w:rsid w:val="00A82BBE"/>
    <w:rsid w:val="00A84F1E"/>
    <w:rsid w:val="00A85DBC"/>
    <w:rsid w:val="00A93107"/>
    <w:rsid w:val="00A9594D"/>
    <w:rsid w:val="00AA5980"/>
    <w:rsid w:val="00AA730B"/>
    <w:rsid w:val="00AA7AA7"/>
    <w:rsid w:val="00AB3ECE"/>
    <w:rsid w:val="00AB79F1"/>
    <w:rsid w:val="00AC0FDD"/>
    <w:rsid w:val="00AC2348"/>
    <w:rsid w:val="00AC5024"/>
    <w:rsid w:val="00AC6FDD"/>
    <w:rsid w:val="00AD1ADA"/>
    <w:rsid w:val="00AD390E"/>
    <w:rsid w:val="00AD570D"/>
    <w:rsid w:val="00AE7868"/>
    <w:rsid w:val="00AE7FC4"/>
    <w:rsid w:val="00AF0407"/>
    <w:rsid w:val="00AF1CC0"/>
    <w:rsid w:val="00AF5655"/>
    <w:rsid w:val="00B00AEC"/>
    <w:rsid w:val="00B0136E"/>
    <w:rsid w:val="00B04101"/>
    <w:rsid w:val="00B05554"/>
    <w:rsid w:val="00B159D4"/>
    <w:rsid w:val="00B43CEC"/>
    <w:rsid w:val="00B5552D"/>
    <w:rsid w:val="00B56546"/>
    <w:rsid w:val="00B57265"/>
    <w:rsid w:val="00B572DC"/>
    <w:rsid w:val="00B62783"/>
    <w:rsid w:val="00B665D2"/>
    <w:rsid w:val="00B6681C"/>
    <w:rsid w:val="00B70BBE"/>
    <w:rsid w:val="00B73A3A"/>
    <w:rsid w:val="00B76B98"/>
    <w:rsid w:val="00B8446C"/>
    <w:rsid w:val="00B95BAE"/>
    <w:rsid w:val="00B95E97"/>
    <w:rsid w:val="00B961FE"/>
    <w:rsid w:val="00B97D8E"/>
    <w:rsid w:val="00BA3241"/>
    <w:rsid w:val="00BA5F05"/>
    <w:rsid w:val="00BB7240"/>
    <w:rsid w:val="00BB7B8C"/>
    <w:rsid w:val="00BB7CAF"/>
    <w:rsid w:val="00BC20C0"/>
    <w:rsid w:val="00BD299D"/>
    <w:rsid w:val="00BD352D"/>
    <w:rsid w:val="00BD6404"/>
    <w:rsid w:val="00BE1F34"/>
    <w:rsid w:val="00BF2692"/>
    <w:rsid w:val="00BF7196"/>
    <w:rsid w:val="00C04098"/>
    <w:rsid w:val="00C067BC"/>
    <w:rsid w:val="00C075A1"/>
    <w:rsid w:val="00C20B1F"/>
    <w:rsid w:val="00C212D5"/>
    <w:rsid w:val="00C21AC2"/>
    <w:rsid w:val="00C22E69"/>
    <w:rsid w:val="00C23A8A"/>
    <w:rsid w:val="00C340E5"/>
    <w:rsid w:val="00C3469C"/>
    <w:rsid w:val="00C36DE9"/>
    <w:rsid w:val="00C42F78"/>
    <w:rsid w:val="00C50A26"/>
    <w:rsid w:val="00C51261"/>
    <w:rsid w:val="00C52184"/>
    <w:rsid w:val="00C65891"/>
    <w:rsid w:val="00C7225C"/>
    <w:rsid w:val="00C74D3A"/>
    <w:rsid w:val="00C77DD9"/>
    <w:rsid w:val="00C81210"/>
    <w:rsid w:val="00C917F6"/>
    <w:rsid w:val="00C92301"/>
    <w:rsid w:val="00C932DA"/>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24867"/>
    <w:rsid w:val="00D3188C"/>
    <w:rsid w:val="00D32C97"/>
    <w:rsid w:val="00D46109"/>
    <w:rsid w:val="00D520E4"/>
    <w:rsid w:val="00D52759"/>
    <w:rsid w:val="00D57DFA"/>
    <w:rsid w:val="00D622B6"/>
    <w:rsid w:val="00D62C5A"/>
    <w:rsid w:val="00D659C0"/>
    <w:rsid w:val="00D71F73"/>
    <w:rsid w:val="00D73658"/>
    <w:rsid w:val="00D83B07"/>
    <w:rsid w:val="00D86F65"/>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48B3"/>
    <w:rsid w:val="00DC78AC"/>
    <w:rsid w:val="00DD0380"/>
    <w:rsid w:val="00DD0C2C"/>
    <w:rsid w:val="00DD2934"/>
    <w:rsid w:val="00DD395D"/>
    <w:rsid w:val="00DE3D1C"/>
    <w:rsid w:val="00DE7B11"/>
    <w:rsid w:val="00DF03AA"/>
    <w:rsid w:val="00E00CCC"/>
    <w:rsid w:val="00E017C3"/>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C56"/>
    <w:rsid w:val="00E63ED2"/>
    <w:rsid w:val="00E824C3"/>
    <w:rsid w:val="00E8629F"/>
    <w:rsid w:val="00E86EEA"/>
    <w:rsid w:val="00E877A1"/>
    <w:rsid w:val="00E87BA4"/>
    <w:rsid w:val="00E960C3"/>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0CC8"/>
    <w:rsid w:val="00F1254B"/>
    <w:rsid w:val="00F14D71"/>
    <w:rsid w:val="00F207A0"/>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paragraph" w:styleId="NormalWeb">
    <w:name w:val="Normal (Web)"/>
    <w:basedOn w:val="Normal"/>
    <w:unhideWhenUsed/>
    <w:qFormat/>
    <w:rsid w:val="00F10CC8"/>
    <w:pPr>
      <w:spacing w:before="100" w:beforeAutospacing="1" w:after="100" w:afterAutospacing="1" w:line="276" w:lineRule="auto"/>
    </w:pPr>
    <w:rPr>
      <w:rFonts w:ascii="CG Times (WN)" w:eastAsia="Arial Unicode MS" w:hAnsi="CG Times (WN)"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45471478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49667">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6714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5ED64-04E8-4D1F-A12A-24A584726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1074</Words>
  <Characters>6126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7186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2021-08-06T15:01:00Z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1628239909</vt:lpwstr>
  </property>
</Properties>
</file>